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48" w:type="dxa"/>
        <w:tblLook w:val="01E0" w:firstRow="1" w:lastRow="1" w:firstColumn="1" w:lastColumn="1" w:noHBand="0" w:noVBand="0"/>
      </w:tblPr>
      <w:tblGrid>
        <w:gridCol w:w="3228"/>
        <w:gridCol w:w="6120"/>
      </w:tblGrid>
      <w:tr w:rsidR="00A53889" w:rsidRPr="00A53889" w:rsidTr="00096B5F">
        <w:tc>
          <w:tcPr>
            <w:tcW w:w="3228" w:type="dxa"/>
            <w:hideMark/>
          </w:tcPr>
          <w:p w:rsidR="005F26D8" w:rsidRPr="00A53889" w:rsidRDefault="005F26D8" w:rsidP="00096B5F">
            <w:pPr>
              <w:tabs>
                <w:tab w:val="left" w:pos="1152"/>
              </w:tabs>
              <w:jc w:val="center"/>
              <w:rPr>
                <w:color w:val="000000" w:themeColor="text1"/>
                <w:sz w:val="26"/>
                <w:szCs w:val="26"/>
              </w:rPr>
            </w:pPr>
            <w:r w:rsidRPr="00A53889">
              <w:rPr>
                <w:color w:val="000000" w:themeColor="text1"/>
                <w:sz w:val="26"/>
                <w:szCs w:val="26"/>
              </w:rPr>
              <w:t>UBND TỈNH HÀ TĨNH</w:t>
            </w:r>
          </w:p>
        </w:tc>
        <w:tc>
          <w:tcPr>
            <w:tcW w:w="6120" w:type="dxa"/>
            <w:hideMark/>
          </w:tcPr>
          <w:p w:rsidR="005F26D8" w:rsidRPr="00A53889" w:rsidRDefault="005F26D8" w:rsidP="00096B5F">
            <w:pPr>
              <w:tabs>
                <w:tab w:val="left" w:pos="1152"/>
              </w:tabs>
              <w:jc w:val="center"/>
              <w:rPr>
                <w:color w:val="000000" w:themeColor="text1"/>
                <w:sz w:val="26"/>
                <w:szCs w:val="26"/>
              </w:rPr>
            </w:pPr>
            <w:r w:rsidRPr="00A53889">
              <w:rPr>
                <w:b/>
                <w:color w:val="000000" w:themeColor="text1"/>
                <w:sz w:val="26"/>
                <w:szCs w:val="26"/>
              </w:rPr>
              <w:t>CỘNG HÒA XÃ HỘI CHỦ NGHĨA VIỆT NAM</w:t>
            </w:r>
          </w:p>
        </w:tc>
      </w:tr>
      <w:tr w:rsidR="00A53889" w:rsidRPr="00A53889" w:rsidTr="00096B5F">
        <w:tc>
          <w:tcPr>
            <w:tcW w:w="3228" w:type="dxa"/>
            <w:hideMark/>
          </w:tcPr>
          <w:p w:rsidR="005F26D8" w:rsidRPr="00A53889" w:rsidRDefault="005F26D8" w:rsidP="00096B5F">
            <w:pPr>
              <w:tabs>
                <w:tab w:val="left" w:pos="1152"/>
              </w:tabs>
              <w:jc w:val="center"/>
              <w:rPr>
                <w:b/>
                <w:color w:val="000000" w:themeColor="text1"/>
                <w:sz w:val="26"/>
                <w:szCs w:val="26"/>
              </w:rPr>
            </w:pPr>
            <w:r w:rsidRPr="00A53889">
              <w:rPr>
                <w:b/>
                <w:color w:val="000000" w:themeColor="text1"/>
                <w:sz w:val="26"/>
                <w:szCs w:val="26"/>
              </w:rPr>
              <w:t>SỞ CÔNG THƯƠNG</w:t>
            </w:r>
          </w:p>
          <w:p w:rsidR="005F26D8" w:rsidRPr="00A53889" w:rsidRDefault="008612FE" w:rsidP="00096B5F">
            <w:pPr>
              <w:tabs>
                <w:tab w:val="left" w:pos="0"/>
              </w:tabs>
              <w:jc w:val="center"/>
              <w:rPr>
                <w:b/>
                <w:color w:val="000000" w:themeColor="text1"/>
                <w:sz w:val="26"/>
                <w:szCs w:val="26"/>
              </w:rPr>
            </w:pPr>
            <w:r w:rsidRPr="00EB574E">
              <w:rPr>
                <w:noProof/>
                <w:sz w:val="16"/>
                <w:szCs w:val="16"/>
              </w:rPr>
              <mc:AlternateContent>
                <mc:Choice Requires="wps">
                  <w:drawing>
                    <wp:anchor distT="4294967295" distB="4294967295" distL="114300" distR="114300" simplePos="0" relativeHeight="251672576" behindDoc="0" locked="0" layoutInCell="1" allowOverlap="1" wp14:anchorId="60EBACB4" wp14:editId="4C4D6CE7">
                      <wp:simplePos x="0" y="0"/>
                      <wp:positionH relativeFrom="column">
                        <wp:posOffset>649976</wp:posOffset>
                      </wp:positionH>
                      <wp:positionV relativeFrom="paragraph">
                        <wp:posOffset>-4445</wp:posOffset>
                      </wp:positionV>
                      <wp:extent cx="581025" cy="0"/>
                      <wp:effectExtent l="0" t="0" r="9525" b="1905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8102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id="Straight Connector 10" o:spid="_x0000_s1026" style="position:absolute;z-index:25167257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1.2pt,-.35pt" to="96.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">
                      <o:lock v:ext="edit" shapetype="f"/>
                    </v:line>
                  </w:pict>
                </mc:Fallback>
              </mc:AlternateContent>
            </w:r>
          </w:p>
        </w:tc>
        <w:tc>
          <w:tcPr>
            <w:tcW w:w="6120" w:type="dxa"/>
            <w:hideMark/>
          </w:tcPr>
          <w:p w:rsidR="005F26D8" w:rsidRPr="00A53889" w:rsidRDefault="005F26D8" w:rsidP="00096B5F">
            <w:pPr>
              <w:tabs>
                <w:tab w:val="left" w:pos="1152"/>
              </w:tabs>
              <w:jc w:val="center"/>
              <w:rPr>
                <w:color w:val="000000" w:themeColor="text1"/>
              </w:rPr>
            </w:pPr>
            <w:r w:rsidRPr="00A53889">
              <w:rPr>
                <w:b/>
                <w:color w:val="000000" w:themeColor="text1"/>
              </w:rPr>
              <w:t>Độc lập - Tự do - Hạnh phúc</w:t>
            </w:r>
          </w:p>
          <w:p w:rsidR="005F26D8" w:rsidRPr="00A53889" w:rsidRDefault="008612FE" w:rsidP="00096B5F">
            <w:pPr>
              <w:tabs>
                <w:tab w:val="left" w:pos="1152"/>
              </w:tabs>
              <w:jc w:val="center"/>
              <w:rPr>
                <w:b/>
                <w:color w:val="000000" w:themeColor="text1"/>
                <w:sz w:val="26"/>
                <w:szCs w:val="26"/>
              </w:rPr>
            </w:pPr>
            <w:r w:rsidRPr="00EB574E">
              <w:rPr>
                <w:noProof/>
                <w:sz w:val="16"/>
                <w:szCs w:val="16"/>
              </w:rPr>
              <mc:AlternateContent>
                <mc:Choice Requires="wps">
                  <w:drawing>
                    <wp:anchor distT="4294967295" distB="4294967295" distL="114300" distR="114300" simplePos="0" relativeHeight="251673600" behindDoc="0" locked="0" layoutInCell="1" allowOverlap="1" wp14:anchorId="5157A8E4" wp14:editId="2AF71DE7">
                      <wp:simplePos x="0" y="0"/>
                      <wp:positionH relativeFrom="column">
                        <wp:posOffset>805551</wp:posOffset>
                      </wp:positionH>
                      <wp:positionV relativeFrom="paragraph">
                        <wp:posOffset>9525</wp:posOffset>
                      </wp:positionV>
                      <wp:extent cx="2123440" cy="0"/>
                      <wp:effectExtent l="0" t="0" r="10160" b="19050"/>
                      <wp:wrapNone/>
                      <wp:docPr id="11"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12344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id="Straight Connector 11" o:spid="_x0000_s1026" style="position:absolute;z-index:2516736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3.45pt,.75pt" to="230.6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">
                      <o:lock v:ext="edit" shapetype="f"/>
                    </v:line>
                  </w:pict>
                </mc:Fallback>
              </mc:AlternateContent>
            </w:r>
          </w:p>
        </w:tc>
      </w:tr>
      <w:tr w:rsidR="00A53889" w:rsidRPr="00A53889" w:rsidTr="00096B5F">
        <w:tc>
          <w:tcPr>
            <w:tcW w:w="3228" w:type="dxa"/>
            <w:hideMark/>
          </w:tcPr>
          <w:p w:rsidR="005F26D8" w:rsidRPr="00A53889" w:rsidRDefault="005F26D8" w:rsidP="00096B5F">
            <w:pPr>
              <w:tabs>
                <w:tab w:val="left" w:pos="1152"/>
              </w:tabs>
              <w:jc w:val="center"/>
              <w:rPr>
                <w:color w:val="000000" w:themeColor="text1"/>
                <w:sz w:val="26"/>
                <w:szCs w:val="26"/>
              </w:rPr>
            </w:pPr>
            <w:r w:rsidRPr="00A53889">
              <w:rPr>
                <w:color w:val="000000" w:themeColor="text1"/>
                <w:sz w:val="26"/>
                <w:szCs w:val="26"/>
              </w:rPr>
              <w:t>Số</w:t>
            </w:r>
            <w:del w:id="0" w:author="Windows User" w:date="2020-05-26T08:30:00Z">
              <w:r w:rsidRPr="00A53889" w:rsidDel="007526F9">
                <w:rPr>
                  <w:color w:val="000000" w:themeColor="text1"/>
                  <w:sz w:val="26"/>
                  <w:szCs w:val="26"/>
                </w:rPr>
                <w:delText>:</w:delText>
              </w:r>
              <w:r w:rsidR="00E73BF4" w:rsidDel="007526F9">
                <w:rPr>
                  <w:color w:val="000000" w:themeColor="text1"/>
                  <w:sz w:val="26"/>
                  <w:szCs w:val="26"/>
                </w:rPr>
                <w:delText xml:space="preserve">   </w:delText>
              </w:r>
              <w:r w:rsidR="004C25F2" w:rsidDel="007526F9">
                <w:rPr>
                  <w:color w:val="000000" w:themeColor="text1"/>
                  <w:sz w:val="26"/>
                  <w:szCs w:val="26"/>
                </w:rPr>
                <w:delText xml:space="preserve"> </w:delText>
              </w:r>
              <w:r w:rsidR="00E34BB3" w:rsidDel="007526F9">
                <w:rPr>
                  <w:color w:val="000000" w:themeColor="text1"/>
                  <w:sz w:val="26"/>
                  <w:szCs w:val="26"/>
                </w:rPr>
                <w:delText xml:space="preserve"> </w:delText>
              </w:r>
              <w:r w:rsidR="00D71049" w:rsidDel="007526F9">
                <w:rPr>
                  <w:color w:val="000000" w:themeColor="text1"/>
                  <w:sz w:val="26"/>
                  <w:szCs w:val="26"/>
                </w:rPr>
                <w:delText xml:space="preserve"> </w:delText>
              </w:r>
              <w:r w:rsidR="00E73BF4" w:rsidDel="007526F9">
                <w:rPr>
                  <w:color w:val="000000" w:themeColor="text1"/>
                  <w:sz w:val="26"/>
                  <w:szCs w:val="26"/>
                </w:rPr>
                <w:delText xml:space="preserve"> </w:delText>
              </w:r>
              <w:r w:rsidRPr="00A53889" w:rsidDel="007526F9">
                <w:rPr>
                  <w:color w:val="000000" w:themeColor="text1"/>
                  <w:sz w:val="26"/>
                  <w:szCs w:val="26"/>
                </w:rPr>
                <w:delText xml:space="preserve"> </w:delText>
              </w:r>
            </w:del>
            <w:ins w:id="1" w:author="Windows User" w:date="2020-05-26T08:30:00Z">
              <w:r w:rsidR="007526F9" w:rsidRPr="00A53889">
                <w:rPr>
                  <w:color w:val="000000" w:themeColor="text1"/>
                  <w:sz w:val="26"/>
                  <w:szCs w:val="26"/>
                </w:rPr>
                <w:t>:</w:t>
              </w:r>
              <w:r w:rsidR="007526F9">
                <w:rPr>
                  <w:color w:val="000000" w:themeColor="text1"/>
                  <w:sz w:val="26"/>
                  <w:szCs w:val="26"/>
                </w:rPr>
                <w:t xml:space="preserve">  </w:t>
              </w:r>
              <w:r w:rsidR="007526F9">
                <w:rPr>
                  <w:color w:val="000000" w:themeColor="text1"/>
                  <w:sz w:val="26"/>
                  <w:szCs w:val="26"/>
                </w:rPr>
                <w:t>709</w:t>
              </w:r>
              <w:r w:rsidR="007526F9" w:rsidRPr="00A53889">
                <w:rPr>
                  <w:color w:val="000000" w:themeColor="text1"/>
                  <w:sz w:val="26"/>
                  <w:szCs w:val="26"/>
                </w:rPr>
                <w:t xml:space="preserve"> </w:t>
              </w:r>
            </w:ins>
            <w:r w:rsidR="00E34BB3">
              <w:rPr>
                <w:color w:val="000000" w:themeColor="text1"/>
                <w:sz w:val="26"/>
                <w:szCs w:val="26"/>
              </w:rPr>
              <w:t>/SCT-QLTM</w:t>
            </w:r>
          </w:p>
          <w:p w:rsidR="005F26D8" w:rsidRPr="00A53889" w:rsidRDefault="005F26D8" w:rsidP="00C97B39">
            <w:pPr>
              <w:tabs>
                <w:tab w:val="left" w:pos="1152"/>
              </w:tabs>
              <w:jc w:val="center"/>
              <w:rPr>
                <w:color w:val="000000" w:themeColor="text1"/>
                <w:sz w:val="24"/>
                <w:szCs w:val="24"/>
              </w:rPr>
            </w:pPr>
            <w:r w:rsidRPr="00A53889">
              <w:rPr>
                <w:color w:val="000000" w:themeColor="text1"/>
                <w:sz w:val="24"/>
                <w:szCs w:val="24"/>
              </w:rPr>
              <w:t xml:space="preserve">V/v </w:t>
            </w:r>
            <w:r w:rsidR="008319F3">
              <w:rPr>
                <w:color w:val="000000" w:themeColor="text1"/>
                <w:sz w:val="24"/>
                <w:szCs w:val="24"/>
              </w:rPr>
              <w:t>g</w:t>
            </w:r>
            <w:r w:rsidR="008319F3" w:rsidRPr="008319F3">
              <w:rPr>
                <w:color w:val="000000" w:themeColor="text1"/>
                <w:sz w:val="24"/>
                <w:szCs w:val="24"/>
              </w:rPr>
              <w:t>ó</w:t>
            </w:r>
            <w:r w:rsidR="008319F3">
              <w:rPr>
                <w:color w:val="000000" w:themeColor="text1"/>
                <w:sz w:val="24"/>
                <w:szCs w:val="24"/>
              </w:rPr>
              <w:t xml:space="preserve">p </w:t>
            </w:r>
            <w:r w:rsidR="008319F3" w:rsidRPr="008319F3">
              <w:rPr>
                <w:color w:val="000000" w:themeColor="text1"/>
                <w:sz w:val="24"/>
                <w:szCs w:val="24"/>
              </w:rPr>
              <w:t>ý</w:t>
            </w:r>
            <w:r w:rsidR="008319F3">
              <w:rPr>
                <w:color w:val="000000" w:themeColor="text1"/>
                <w:sz w:val="24"/>
                <w:szCs w:val="24"/>
              </w:rPr>
              <w:t xml:space="preserve"> </w:t>
            </w:r>
            <w:r w:rsidR="00C97B39">
              <w:rPr>
                <w:color w:val="000000" w:themeColor="text1"/>
                <w:sz w:val="24"/>
                <w:szCs w:val="24"/>
              </w:rPr>
              <w:t>h</w:t>
            </w:r>
            <w:r w:rsidR="00C97B39" w:rsidRPr="00C97B39">
              <w:rPr>
                <w:color w:val="000000" w:themeColor="text1"/>
                <w:sz w:val="24"/>
                <w:szCs w:val="24"/>
              </w:rPr>
              <w:t>ồ</w:t>
            </w:r>
            <w:r w:rsidR="00C97B39">
              <w:rPr>
                <w:color w:val="000000" w:themeColor="text1"/>
                <w:sz w:val="24"/>
                <w:szCs w:val="24"/>
              </w:rPr>
              <w:t xml:space="preserve"> s</w:t>
            </w:r>
            <w:r w:rsidR="00C97B39" w:rsidRPr="00C97B39">
              <w:rPr>
                <w:color w:val="000000" w:themeColor="text1"/>
                <w:sz w:val="24"/>
                <w:szCs w:val="24"/>
              </w:rPr>
              <w:t>ơ</w:t>
            </w:r>
            <w:r w:rsidR="00C97B39">
              <w:rPr>
                <w:color w:val="000000" w:themeColor="text1"/>
                <w:sz w:val="24"/>
                <w:szCs w:val="24"/>
              </w:rPr>
              <w:t xml:space="preserve"> </w:t>
            </w:r>
            <w:r w:rsidR="00C97B39" w:rsidRPr="00C97B39">
              <w:rPr>
                <w:color w:val="000000" w:themeColor="text1"/>
                <w:sz w:val="24"/>
                <w:szCs w:val="24"/>
              </w:rPr>
              <w:t>đề</w:t>
            </w:r>
            <w:r w:rsidR="00C97B39">
              <w:rPr>
                <w:color w:val="000000" w:themeColor="text1"/>
                <w:sz w:val="24"/>
                <w:szCs w:val="24"/>
              </w:rPr>
              <w:t xml:space="preserve"> ngh</w:t>
            </w:r>
            <w:r w:rsidR="00C97B39" w:rsidRPr="00C97B39">
              <w:rPr>
                <w:color w:val="000000" w:themeColor="text1"/>
                <w:sz w:val="24"/>
                <w:szCs w:val="24"/>
              </w:rPr>
              <w:t>ị</w:t>
            </w:r>
            <w:r w:rsidR="00C97B39">
              <w:rPr>
                <w:color w:val="000000" w:themeColor="text1"/>
                <w:sz w:val="24"/>
                <w:szCs w:val="24"/>
              </w:rPr>
              <w:t xml:space="preserve"> x</w:t>
            </w:r>
            <w:r w:rsidR="00C97B39" w:rsidRPr="00C97B39">
              <w:rPr>
                <w:color w:val="000000" w:themeColor="text1"/>
                <w:sz w:val="24"/>
                <w:szCs w:val="24"/>
              </w:rPr>
              <w:t>â</w:t>
            </w:r>
            <w:r w:rsidR="00C97B39">
              <w:rPr>
                <w:color w:val="000000" w:themeColor="text1"/>
                <w:sz w:val="24"/>
                <w:szCs w:val="24"/>
              </w:rPr>
              <w:t>y d</w:t>
            </w:r>
            <w:r w:rsidR="00C97B39" w:rsidRPr="00C97B39">
              <w:rPr>
                <w:color w:val="000000" w:themeColor="text1"/>
                <w:sz w:val="24"/>
                <w:szCs w:val="24"/>
              </w:rPr>
              <w:t>ựng</w:t>
            </w:r>
            <w:r w:rsidR="00C97B39">
              <w:rPr>
                <w:color w:val="000000" w:themeColor="text1"/>
                <w:sz w:val="24"/>
                <w:szCs w:val="24"/>
              </w:rPr>
              <w:t xml:space="preserve"> Ngh</w:t>
            </w:r>
            <w:r w:rsidR="00C97B39" w:rsidRPr="00C97B39">
              <w:rPr>
                <w:color w:val="000000" w:themeColor="text1"/>
                <w:sz w:val="24"/>
                <w:szCs w:val="24"/>
              </w:rPr>
              <w:t>ị</w:t>
            </w:r>
            <w:r w:rsidR="00C97B39">
              <w:rPr>
                <w:color w:val="000000" w:themeColor="text1"/>
                <w:sz w:val="24"/>
                <w:szCs w:val="24"/>
              </w:rPr>
              <w:t xml:space="preserve"> </w:t>
            </w:r>
            <w:r w:rsidR="00C97B39" w:rsidRPr="00C97B39">
              <w:rPr>
                <w:color w:val="000000" w:themeColor="text1"/>
                <w:sz w:val="24"/>
                <w:szCs w:val="24"/>
              </w:rPr>
              <w:t>định</w:t>
            </w:r>
            <w:r w:rsidR="00C97B39">
              <w:rPr>
                <w:color w:val="000000" w:themeColor="text1"/>
                <w:sz w:val="24"/>
                <w:szCs w:val="24"/>
              </w:rPr>
              <w:t xml:space="preserve"> s</w:t>
            </w:r>
            <w:r w:rsidR="00C97B39" w:rsidRPr="00C97B39">
              <w:rPr>
                <w:color w:val="000000" w:themeColor="text1"/>
                <w:sz w:val="24"/>
                <w:szCs w:val="24"/>
              </w:rPr>
              <w:t>ửa</w:t>
            </w:r>
            <w:r w:rsidR="00C97B39">
              <w:rPr>
                <w:color w:val="000000" w:themeColor="text1"/>
                <w:sz w:val="24"/>
                <w:szCs w:val="24"/>
              </w:rPr>
              <w:t xml:space="preserve"> đ</w:t>
            </w:r>
            <w:r w:rsidR="00C97B39" w:rsidRPr="00C97B39">
              <w:rPr>
                <w:color w:val="000000" w:themeColor="text1"/>
                <w:sz w:val="24"/>
                <w:szCs w:val="24"/>
              </w:rPr>
              <w:t>ổi</w:t>
            </w:r>
            <w:r w:rsidR="00C97B39">
              <w:rPr>
                <w:color w:val="000000" w:themeColor="text1"/>
                <w:sz w:val="24"/>
                <w:szCs w:val="24"/>
              </w:rPr>
              <w:t xml:space="preserve"> </w:t>
            </w:r>
            <w:r w:rsidR="008319F3">
              <w:rPr>
                <w:color w:val="000000" w:themeColor="text1"/>
                <w:sz w:val="24"/>
                <w:szCs w:val="24"/>
              </w:rPr>
              <w:t>s</w:t>
            </w:r>
            <w:r w:rsidR="008319F3" w:rsidRPr="008319F3">
              <w:rPr>
                <w:color w:val="000000" w:themeColor="text1"/>
                <w:sz w:val="24"/>
                <w:szCs w:val="24"/>
              </w:rPr>
              <w:t>ửa</w:t>
            </w:r>
            <w:r w:rsidR="008319F3">
              <w:rPr>
                <w:color w:val="000000" w:themeColor="text1"/>
                <w:sz w:val="24"/>
                <w:szCs w:val="24"/>
              </w:rPr>
              <w:t xml:space="preserve"> đ</w:t>
            </w:r>
            <w:r w:rsidR="008319F3" w:rsidRPr="008319F3">
              <w:rPr>
                <w:color w:val="000000" w:themeColor="text1"/>
                <w:sz w:val="24"/>
                <w:szCs w:val="24"/>
              </w:rPr>
              <w:t>ổi</w:t>
            </w:r>
            <w:r w:rsidR="008319F3">
              <w:rPr>
                <w:color w:val="000000" w:themeColor="text1"/>
                <w:sz w:val="24"/>
                <w:szCs w:val="24"/>
              </w:rPr>
              <w:t xml:space="preserve"> Ngh</w:t>
            </w:r>
            <w:r w:rsidR="008319F3" w:rsidRPr="008319F3">
              <w:rPr>
                <w:color w:val="000000" w:themeColor="text1"/>
                <w:sz w:val="24"/>
                <w:szCs w:val="24"/>
              </w:rPr>
              <w:t>ị</w:t>
            </w:r>
            <w:r w:rsidR="008319F3">
              <w:rPr>
                <w:color w:val="000000" w:themeColor="text1"/>
                <w:sz w:val="24"/>
                <w:szCs w:val="24"/>
              </w:rPr>
              <w:t xml:space="preserve"> </w:t>
            </w:r>
            <w:r w:rsidR="008319F3" w:rsidRPr="008319F3">
              <w:rPr>
                <w:color w:val="000000" w:themeColor="text1"/>
                <w:sz w:val="24"/>
                <w:szCs w:val="24"/>
              </w:rPr>
              <w:t>định</w:t>
            </w:r>
            <w:r w:rsidR="008319F3">
              <w:rPr>
                <w:color w:val="000000" w:themeColor="text1"/>
                <w:sz w:val="24"/>
                <w:szCs w:val="24"/>
              </w:rPr>
              <w:t xml:space="preserve"> 52/2013/N</w:t>
            </w:r>
            <w:r w:rsidR="008319F3" w:rsidRPr="008319F3">
              <w:rPr>
                <w:color w:val="000000" w:themeColor="text1"/>
                <w:sz w:val="24"/>
                <w:szCs w:val="24"/>
              </w:rPr>
              <w:t>Đ</w:t>
            </w:r>
            <w:r w:rsidR="008319F3">
              <w:rPr>
                <w:color w:val="000000" w:themeColor="text1"/>
                <w:sz w:val="24"/>
                <w:szCs w:val="24"/>
              </w:rPr>
              <w:t>-CP</w:t>
            </w:r>
          </w:p>
        </w:tc>
        <w:tc>
          <w:tcPr>
            <w:tcW w:w="6120" w:type="dxa"/>
            <w:hideMark/>
          </w:tcPr>
          <w:p w:rsidR="005F26D8" w:rsidRPr="00A53889" w:rsidRDefault="00E73BF4" w:rsidP="007526F9">
            <w:pPr>
              <w:tabs>
                <w:tab w:val="left" w:pos="1152"/>
              </w:tabs>
              <w:jc w:val="center"/>
              <w:rPr>
                <w:i/>
                <w:color w:val="000000" w:themeColor="text1"/>
              </w:rPr>
              <w:pPrChange w:id="2" w:author="Windows User" w:date="2020-05-26T08:30:00Z">
                <w:pPr>
                  <w:tabs>
                    <w:tab w:val="left" w:pos="1152"/>
                  </w:tabs>
                  <w:jc w:val="center"/>
                </w:pPr>
              </w:pPrChange>
            </w:pPr>
            <w:r>
              <w:rPr>
                <w:i/>
                <w:color w:val="000000" w:themeColor="text1"/>
              </w:rPr>
              <w:t xml:space="preserve">     </w:t>
            </w:r>
            <w:r w:rsidR="005F26D8" w:rsidRPr="00A53889">
              <w:rPr>
                <w:i/>
                <w:color w:val="000000" w:themeColor="text1"/>
              </w:rPr>
              <w:t>Hà Tĩnh, ngày</w:t>
            </w:r>
            <w:r>
              <w:rPr>
                <w:i/>
                <w:color w:val="000000" w:themeColor="text1"/>
              </w:rPr>
              <w:t xml:space="preserve">  </w:t>
            </w:r>
            <w:del w:id="3" w:author="Windows User" w:date="2020-05-26T08:30:00Z">
              <w:r w:rsidR="00013F3A" w:rsidDel="007526F9">
                <w:rPr>
                  <w:i/>
                  <w:color w:val="000000" w:themeColor="text1"/>
                </w:rPr>
                <w:delText>25</w:delText>
              </w:r>
              <w:r w:rsidDel="007526F9">
                <w:rPr>
                  <w:i/>
                  <w:color w:val="000000" w:themeColor="text1"/>
                </w:rPr>
                <w:delText xml:space="preserve">  </w:delText>
              </w:r>
            </w:del>
            <w:ins w:id="4" w:author="Windows User" w:date="2020-05-26T08:30:00Z">
              <w:r w:rsidR="007526F9">
                <w:rPr>
                  <w:i/>
                  <w:color w:val="000000" w:themeColor="text1"/>
                </w:rPr>
                <w:t>2</w:t>
              </w:r>
              <w:r w:rsidR="007526F9">
                <w:rPr>
                  <w:i/>
                  <w:color w:val="000000" w:themeColor="text1"/>
                </w:rPr>
                <w:t>6</w:t>
              </w:r>
              <w:bookmarkStart w:id="5" w:name="_GoBack"/>
              <w:bookmarkEnd w:id="5"/>
              <w:r w:rsidR="007526F9">
                <w:rPr>
                  <w:i/>
                  <w:color w:val="000000" w:themeColor="text1"/>
                </w:rPr>
                <w:t xml:space="preserve">  </w:t>
              </w:r>
            </w:ins>
            <w:r w:rsidR="005F26D8" w:rsidRPr="00A53889">
              <w:rPr>
                <w:i/>
                <w:color w:val="000000" w:themeColor="text1"/>
              </w:rPr>
              <w:t>tháng</w:t>
            </w:r>
            <w:r>
              <w:rPr>
                <w:i/>
                <w:color w:val="000000" w:themeColor="text1"/>
              </w:rPr>
              <w:t xml:space="preserve"> </w:t>
            </w:r>
            <w:r w:rsidR="00E34BB3">
              <w:rPr>
                <w:i/>
                <w:color w:val="000000" w:themeColor="text1"/>
              </w:rPr>
              <w:t>5</w:t>
            </w:r>
            <w:r>
              <w:rPr>
                <w:i/>
                <w:color w:val="000000" w:themeColor="text1"/>
              </w:rPr>
              <w:t xml:space="preserve"> </w:t>
            </w:r>
            <w:r w:rsidR="005F26D8" w:rsidRPr="00A53889">
              <w:rPr>
                <w:i/>
                <w:color w:val="000000" w:themeColor="text1"/>
              </w:rPr>
              <w:t>năm 20</w:t>
            </w:r>
            <w:r w:rsidR="00E34BB3">
              <w:rPr>
                <w:i/>
                <w:color w:val="000000" w:themeColor="text1"/>
              </w:rPr>
              <w:t>20</w:t>
            </w:r>
            <w:r>
              <w:rPr>
                <w:i/>
                <w:color w:val="000000" w:themeColor="text1"/>
              </w:rPr>
              <w:t xml:space="preserve"> </w:t>
            </w:r>
            <w:r w:rsidR="005F26D8" w:rsidRPr="00A53889">
              <w:rPr>
                <w:i/>
                <w:color w:val="000000" w:themeColor="text1"/>
              </w:rPr>
              <w:t xml:space="preserve"> </w:t>
            </w:r>
          </w:p>
        </w:tc>
      </w:tr>
      <w:tr w:rsidR="00A53889" w:rsidRPr="00A53889" w:rsidTr="00096B5F">
        <w:tc>
          <w:tcPr>
            <w:tcW w:w="3228" w:type="dxa"/>
          </w:tcPr>
          <w:p w:rsidR="005F26D8" w:rsidRPr="00A53889" w:rsidRDefault="005F26D8" w:rsidP="00096B5F">
            <w:pPr>
              <w:tabs>
                <w:tab w:val="left" w:pos="1152"/>
              </w:tabs>
              <w:spacing w:line="288" w:lineRule="auto"/>
              <w:jc w:val="center"/>
              <w:rPr>
                <w:color w:val="000000" w:themeColor="text1"/>
                <w:sz w:val="26"/>
                <w:szCs w:val="26"/>
              </w:rPr>
            </w:pPr>
          </w:p>
        </w:tc>
        <w:tc>
          <w:tcPr>
            <w:tcW w:w="6120" w:type="dxa"/>
          </w:tcPr>
          <w:p w:rsidR="005F26D8" w:rsidRPr="00A53889" w:rsidRDefault="005F26D8" w:rsidP="00096B5F">
            <w:pPr>
              <w:tabs>
                <w:tab w:val="left" w:pos="1152"/>
              </w:tabs>
              <w:spacing w:line="288" w:lineRule="auto"/>
              <w:jc w:val="center"/>
              <w:rPr>
                <w:i/>
                <w:color w:val="000000" w:themeColor="text1"/>
                <w:sz w:val="26"/>
                <w:szCs w:val="26"/>
              </w:rPr>
            </w:pPr>
          </w:p>
        </w:tc>
      </w:tr>
    </w:tbl>
    <w:p w:rsidR="005F26D8" w:rsidRPr="00A53889" w:rsidRDefault="005F26D8" w:rsidP="005F26D8">
      <w:pPr>
        <w:pStyle w:val="BodyText"/>
        <w:shd w:val="clear" w:color="auto" w:fill="auto"/>
        <w:tabs>
          <w:tab w:val="left" w:pos="3714"/>
        </w:tabs>
        <w:spacing w:after="0" w:line="240" w:lineRule="auto"/>
        <w:ind w:firstLine="0"/>
        <w:jc w:val="center"/>
        <w:rPr>
          <w:rStyle w:val="Heading2"/>
          <w:bCs w:val="0"/>
          <w:color w:val="000000" w:themeColor="text1"/>
          <w:sz w:val="28"/>
          <w:szCs w:val="28"/>
          <w:lang w:eastAsia="vi-VN"/>
        </w:rPr>
      </w:pPr>
    </w:p>
    <w:p w:rsidR="008319F3" w:rsidRPr="00D71049" w:rsidRDefault="00E73BF4" w:rsidP="00D71049">
      <w:pPr>
        <w:pStyle w:val="Heading3"/>
        <w:shd w:val="clear" w:color="auto" w:fill="FFFFFF"/>
        <w:spacing w:before="0" w:beforeAutospacing="0" w:after="0" w:afterAutospacing="0" w:line="405" w:lineRule="atLeast"/>
        <w:rPr>
          <w:b w:val="0"/>
          <w:bCs w:val="0"/>
          <w:color w:val="000000" w:themeColor="text1"/>
          <w:sz w:val="28"/>
          <w:szCs w:val="28"/>
          <w:shd w:val="clear" w:color="auto" w:fill="FFFFFF"/>
          <w:lang w:eastAsia="vi-VN"/>
        </w:rPr>
      </w:pPr>
      <w:r w:rsidRPr="000A7827">
        <w:rPr>
          <w:rStyle w:val="Heading2"/>
          <w:color w:val="000000" w:themeColor="text1"/>
          <w:sz w:val="28"/>
          <w:szCs w:val="28"/>
          <w:lang w:eastAsia="vi-VN"/>
        </w:rPr>
        <w:t xml:space="preserve">         </w:t>
      </w:r>
      <w:r w:rsidR="00E34BB3" w:rsidRPr="000A7827">
        <w:rPr>
          <w:rStyle w:val="Heading2"/>
          <w:color w:val="000000" w:themeColor="text1"/>
          <w:sz w:val="28"/>
          <w:szCs w:val="28"/>
          <w:lang w:eastAsia="vi-VN"/>
        </w:rPr>
        <w:t xml:space="preserve">              </w:t>
      </w:r>
      <w:r w:rsidR="005F26D8" w:rsidRPr="000A7827">
        <w:rPr>
          <w:rStyle w:val="Heading2"/>
          <w:color w:val="000000" w:themeColor="text1"/>
          <w:sz w:val="28"/>
          <w:szCs w:val="28"/>
          <w:lang w:eastAsia="vi-VN"/>
        </w:rPr>
        <w:t xml:space="preserve"> </w:t>
      </w:r>
      <w:r w:rsidR="00F77627" w:rsidRPr="000A7827">
        <w:rPr>
          <w:rStyle w:val="Heading2"/>
          <w:color w:val="000000" w:themeColor="text1"/>
          <w:sz w:val="28"/>
          <w:szCs w:val="28"/>
          <w:lang w:eastAsia="vi-VN"/>
        </w:rPr>
        <w:t xml:space="preserve"> </w:t>
      </w:r>
      <w:r w:rsidR="005F26D8" w:rsidRPr="000A7827">
        <w:rPr>
          <w:rStyle w:val="Heading2"/>
          <w:color w:val="000000" w:themeColor="text1"/>
          <w:sz w:val="28"/>
          <w:szCs w:val="28"/>
          <w:lang w:eastAsia="vi-VN"/>
        </w:rPr>
        <w:t>Kính gửi:</w:t>
      </w:r>
      <w:r w:rsidR="005F26D8" w:rsidRPr="00D71049">
        <w:rPr>
          <w:rStyle w:val="Heading2"/>
          <w:b/>
          <w:color w:val="000000" w:themeColor="text1"/>
          <w:sz w:val="28"/>
          <w:szCs w:val="28"/>
          <w:lang w:eastAsia="vi-VN"/>
        </w:rPr>
        <w:t xml:space="preserve"> </w:t>
      </w:r>
      <w:r w:rsidR="008319F3" w:rsidRPr="00D71049">
        <w:rPr>
          <w:b w:val="0"/>
          <w:sz w:val="28"/>
          <w:szCs w:val="28"/>
        </w:rPr>
        <w:t xml:space="preserve"> </w:t>
      </w:r>
      <w:r w:rsidR="000A7827">
        <w:rPr>
          <w:b w:val="0"/>
          <w:sz w:val="28"/>
          <w:szCs w:val="28"/>
        </w:rPr>
        <w:tab/>
      </w:r>
      <w:r w:rsidR="00D71049" w:rsidRPr="00D71049">
        <w:rPr>
          <w:b w:val="0"/>
          <w:sz w:val="28"/>
          <w:szCs w:val="28"/>
        </w:rPr>
        <w:t>Bộ Công Thương.</w:t>
      </w:r>
      <w:r w:rsidR="008319F3" w:rsidRPr="00D71049">
        <w:rPr>
          <w:b w:val="0"/>
          <w:sz w:val="28"/>
          <w:szCs w:val="28"/>
        </w:rPr>
        <w:t xml:space="preserve"> </w:t>
      </w:r>
    </w:p>
    <w:p w:rsidR="00D71049" w:rsidRDefault="00D71049" w:rsidP="004D6C68">
      <w:pPr>
        <w:pStyle w:val="BodyText"/>
        <w:shd w:val="clear" w:color="auto" w:fill="auto"/>
        <w:tabs>
          <w:tab w:val="left" w:pos="2552"/>
          <w:tab w:val="left" w:pos="3714"/>
        </w:tabs>
        <w:spacing w:before="120" w:after="120" w:line="288" w:lineRule="auto"/>
        <w:ind w:firstLine="720"/>
        <w:jc w:val="both"/>
        <w:rPr>
          <w:rStyle w:val="Heading2"/>
          <w:b w:val="0"/>
          <w:bCs w:val="0"/>
          <w:color w:val="000000" w:themeColor="text1"/>
          <w:sz w:val="28"/>
          <w:szCs w:val="28"/>
          <w:lang w:eastAsia="vi-VN"/>
        </w:rPr>
      </w:pPr>
    </w:p>
    <w:p w:rsidR="000A7827" w:rsidRDefault="0040347D" w:rsidP="00DE4925">
      <w:pPr>
        <w:pStyle w:val="BodyText"/>
        <w:shd w:val="clear" w:color="auto" w:fill="auto"/>
        <w:tabs>
          <w:tab w:val="left" w:pos="2552"/>
          <w:tab w:val="left" w:pos="3714"/>
        </w:tabs>
        <w:spacing w:before="120" w:after="120" w:line="288" w:lineRule="auto"/>
        <w:ind w:firstLine="720"/>
        <w:jc w:val="both"/>
        <w:rPr>
          <w:rStyle w:val="Heading2"/>
          <w:b w:val="0"/>
          <w:bCs w:val="0"/>
          <w:color w:val="000000" w:themeColor="text1"/>
          <w:sz w:val="28"/>
          <w:szCs w:val="28"/>
          <w:lang w:eastAsia="vi-VN"/>
        </w:rPr>
      </w:pPr>
      <w:r>
        <w:rPr>
          <w:rStyle w:val="Heading2"/>
          <w:b w:val="0"/>
          <w:bCs w:val="0"/>
          <w:color w:val="000000" w:themeColor="text1"/>
          <w:sz w:val="28"/>
          <w:szCs w:val="28"/>
          <w:lang w:eastAsia="vi-VN"/>
        </w:rPr>
        <w:t>Th</w:t>
      </w:r>
      <w:r w:rsidRPr="0040347D">
        <w:rPr>
          <w:rStyle w:val="Heading2"/>
          <w:b w:val="0"/>
          <w:bCs w:val="0"/>
          <w:color w:val="000000" w:themeColor="text1"/>
          <w:sz w:val="28"/>
          <w:szCs w:val="28"/>
          <w:lang w:eastAsia="vi-VN"/>
        </w:rPr>
        <w:t>ự</w:t>
      </w:r>
      <w:r>
        <w:rPr>
          <w:rStyle w:val="Heading2"/>
          <w:b w:val="0"/>
          <w:bCs w:val="0"/>
          <w:color w:val="000000" w:themeColor="text1"/>
          <w:sz w:val="28"/>
          <w:szCs w:val="28"/>
          <w:lang w:eastAsia="vi-VN"/>
        </w:rPr>
        <w:t>c hi</w:t>
      </w:r>
      <w:r w:rsidRPr="0040347D">
        <w:rPr>
          <w:rStyle w:val="Heading2"/>
          <w:b w:val="0"/>
          <w:bCs w:val="0"/>
          <w:color w:val="000000" w:themeColor="text1"/>
          <w:sz w:val="28"/>
          <w:szCs w:val="28"/>
          <w:lang w:eastAsia="vi-VN"/>
        </w:rPr>
        <w:t>ện</w:t>
      </w:r>
      <w:r>
        <w:rPr>
          <w:rStyle w:val="Heading2"/>
          <w:b w:val="0"/>
          <w:bCs w:val="0"/>
          <w:color w:val="000000" w:themeColor="text1"/>
          <w:sz w:val="28"/>
          <w:szCs w:val="28"/>
          <w:lang w:eastAsia="vi-VN"/>
        </w:rPr>
        <w:t xml:space="preserve"> </w:t>
      </w:r>
      <w:r w:rsidR="004D6C68">
        <w:rPr>
          <w:rStyle w:val="Heading2"/>
          <w:b w:val="0"/>
          <w:bCs w:val="0"/>
          <w:color w:val="000000" w:themeColor="text1"/>
          <w:sz w:val="28"/>
          <w:szCs w:val="28"/>
          <w:lang w:eastAsia="vi-VN"/>
        </w:rPr>
        <w:t>C</w:t>
      </w:r>
      <w:r w:rsidR="004D6C68" w:rsidRPr="004D6C68">
        <w:rPr>
          <w:rStyle w:val="Heading2"/>
          <w:b w:val="0"/>
          <w:bCs w:val="0"/>
          <w:color w:val="000000" w:themeColor="text1"/>
          <w:sz w:val="28"/>
          <w:szCs w:val="28"/>
          <w:lang w:eastAsia="vi-VN"/>
        </w:rPr>
        <w:t>ô</w:t>
      </w:r>
      <w:r w:rsidR="004D6C68">
        <w:rPr>
          <w:rStyle w:val="Heading2"/>
          <w:b w:val="0"/>
          <w:bCs w:val="0"/>
          <w:color w:val="000000" w:themeColor="text1"/>
          <w:sz w:val="28"/>
          <w:szCs w:val="28"/>
          <w:lang w:eastAsia="vi-VN"/>
        </w:rPr>
        <w:t>ng v</w:t>
      </w:r>
      <w:r w:rsidR="004D6C68" w:rsidRPr="004D6C68">
        <w:rPr>
          <w:rStyle w:val="Heading2"/>
          <w:b w:val="0"/>
          <w:bCs w:val="0"/>
          <w:color w:val="000000" w:themeColor="text1"/>
          <w:sz w:val="28"/>
          <w:szCs w:val="28"/>
          <w:lang w:eastAsia="vi-VN"/>
        </w:rPr>
        <w:t>ă</w:t>
      </w:r>
      <w:r w:rsidR="004D6C68">
        <w:rPr>
          <w:rStyle w:val="Heading2"/>
          <w:b w:val="0"/>
          <w:bCs w:val="0"/>
          <w:color w:val="000000" w:themeColor="text1"/>
          <w:sz w:val="28"/>
          <w:szCs w:val="28"/>
          <w:lang w:eastAsia="vi-VN"/>
        </w:rPr>
        <w:t>n s</w:t>
      </w:r>
      <w:r w:rsidR="004D6C68" w:rsidRPr="004D6C68">
        <w:rPr>
          <w:rStyle w:val="Heading2"/>
          <w:b w:val="0"/>
          <w:bCs w:val="0"/>
          <w:color w:val="000000" w:themeColor="text1"/>
          <w:sz w:val="28"/>
          <w:szCs w:val="28"/>
          <w:lang w:eastAsia="vi-VN"/>
        </w:rPr>
        <w:t>ố</w:t>
      </w:r>
      <w:r w:rsidR="004D6C68">
        <w:rPr>
          <w:rStyle w:val="Heading2"/>
          <w:b w:val="0"/>
          <w:bCs w:val="0"/>
          <w:color w:val="000000" w:themeColor="text1"/>
          <w:sz w:val="28"/>
          <w:szCs w:val="28"/>
          <w:lang w:eastAsia="vi-VN"/>
        </w:rPr>
        <w:t xml:space="preserve"> 3137/UBND-KT</w:t>
      </w:r>
      <w:r w:rsidR="004D6C68">
        <w:rPr>
          <w:rStyle w:val="Heading2"/>
          <w:b w:val="0"/>
          <w:bCs w:val="0"/>
          <w:color w:val="000000" w:themeColor="text1"/>
          <w:sz w:val="28"/>
          <w:szCs w:val="28"/>
          <w:vertAlign w:val="subscript"/>
          <w:lang w:eastAsia="vi-VN"/>
        </w:rPr>
        <w:t>2</w:t>
      </w:r>
      <w:r w:rsidR="004D6C68">
        <w:rPr>
          <w:rStyle w:val="Heading2"/>
          <w:b w:val="0"/>
          <w:bCs w:val="0"/>
          <w:color w:val="000000" w:themeColor="text1"/>
          <w:sz w:val="28"/>
          <w:szCs w:val="28"/>
          <w:lang w:eastAsia="vi-VN"/>
        </w:rPr>
        <w:t xml:space="preserve"> ng</w:t>
      </w:r>
      <w:r w:rsidR="004D6C68" w:rsidRPr="004D6C68">
        <w:rPr>
          <w:rStyle w:val="Heading2"/>
          <w:b w:val="0"/>
          <w:bCs w:val="0"/>
          <w:color w:val="000000" w:themeColor="text1"/>
          <w:sz w:val="28"/>
          <w:szCs w:val="28"/>
          <w:lang w:eastAsia="vi-VN"/>
        </w:rPr>
        <w:t>à</w:t>
      </w:r>
      <w:r w:rsidR="004D6C68">
        <w:rPr>
          <w:rStyle w:val="Heading2"/>
          <w:b w:val="0"/>
          <w:bCs w:val="0"/>
          <w:color w:val="000000" w:themeColor="text1"/>
          <w:sz w:val="28"/>
          <w:szCs w:val="28"/>
          <w:lang w:eastAsia="vi-VN"/>
        </w:rPr>
        <w:t>y 19/5/2020 c</w:t>
      </w:r>
      <w:r w:rsidR="004D6C68" w:rsidRPr="004D6C68">
        <w:rPr>
          <w:rStyle w:val="Heading2"/>
          <w:b w:val="0"/>
          <w:bCs w:val="0"/>
          <w:color w:val="000000" w:themeColor="text1"/>
          <w:sz w:val="28"/>
          <w:szCs w:val="28"/>
          <w:lang w:eastAsia="vi-VN"/>
        </w:rPr>
        <w:t>ủa</w:t>
      </w:r>
      <w:r w:rsidR="004D6C68">
        <w:rPr>
          <w:rStyle w:val="Heading2"/>
          <w:b w:val="0"/>
          <w:bCs w:val="0"/>
          <w:color w:val="000000" w:themeColor="text1"/>
          <w:sz w:val="28"/>
          <w:szCs w:val="28"/>
          <w:lang w:eastAsia="vi-VN"/>
        </w:rPr>
        <w:t xml:space="preserve"> UBND t</w:t>
      </w:r>
      <w:r w:rsidR="004D6C68" w:rsidRPr="004D6C68">
        <w:rPr>
          <w:rStyle w:val="Heading2"/>
          <w:b w:val="0"/>
          <w:bCs w:val="0"/>
          <w:color w:val="000000" w:themeColor="text1"/>
          <w:sz w:val="28"/>
          <w:szCs w:val="28"/>
          <w:lang w:eastAsia="vi-VN"/>
        </w:rPr>
        <w:t>ỉn</w:t>
      </w:r>
      <w:r w:rsidR="004D6C68">
        <w:rPr>
          <w:rStyle w:val="Heading2"/>
          <w:b w:val="0"/>
          <w:bCs w:val="0"/>
          <w:color w:val="000000" w:themeColor="text1"/>
          <w:sz w:val="28"/>
          <w:szCs w:val="28"/>
          <w:lang w:eastAsia="vi-VN"/>
        </w:rPr>
        <w:t>h v</w:t>
      </w:r>
      <w:r w:rsidR="004D6C68" w:rsidRPr="004D6C68">
        <w:rPr>
          <w:rStyle w:val="Heading2"/>
          <w:b w:val="0"/>
          <w:bCs w:val="0"/>
          <w:color w:val="000000" w:themeColor="text1"/>
          <w:sz w:val="28"/>
          <w:szCs w:val="28"/>
          <w:lang w:eastAsia="vi-VN"/>
        </w:rPr>
        <w:t>ề</w:t>
      </w:r>
      <w:r w:rsidR="004D6C68">
        <w:rPr>
          <w:rStyle w:val="Heading2"/>
          <w:b w:val="0"/>
          <w:bCs w:val="0"/>
          <w:color w:val="000000" w:themeColor="text1"/>
          <w:sz w:val="28"/>
          <w:szCs w:val="28"/>
          <w:lang w:eastAsia="vi-VN"/>
        </w:rPr>
        <w:t xml:space="preserve"> giao g</w:t>
      </w:r>
      <w:r w:rsidR="004D6C68" w:rsidRPr="004D6C68">
        <w:rPr>
          <w:rStyle w:val="Heading2"/>
          <w:b w:val="0"/>
          <w:bCs w:val="0"/>
          <w:color w:val="000000" w:themeColor="text1"/>
          <w:sz w:val="28"/>
          <w:szCs w:val="28"/>
          <w:lang w:eastAsia="vi-VN"/>
        </w:rPr>
        <w:t>óp</w:t>
      </w:r>
      <w:r w:rsidR="004D6C68">
        <w:rPr>
          <w:rStyle w:val="Heading2"/>
          <w:b w:val="0"/>
          <w:bCs w:val="0"/>
          <w:color w:val="000000" w:themeColor="text1"/>
          <w:sz w:val="28"/>
          <w:szCs w:val="28"/>
          <w:lang w:eastAsia="vi-VN"/>
        </w:rPr>
        <w:t xml:space="preserve"> </w:t>
      </w:r>
      <w:r w:rsidR="004D6C68" w:rsidRPr="004D6C68">
        <w:rPr>
          <w:rStyle w:val="Heading2"/>
          <w:b w:val="0"/>
          <w:bCs w:val="0"/>
          <w:color w:val="000000" w:themeColor="text1"/>
          <w:sz w:val="28"/>
          <w:szCs w:val="28"/>
          <w:lang w:eastAsia="vi-VN"/>
        </w:rPr>
        <w:t>ý</w:t>
      </w:r>
      <w:r w:rsidR="004D6C68">
        <w:rPr>
          <w:rStyle w:val="Heading2"/>
          <w:b w:val="0"/>
          <w:bCs w:val="0"/>
          <w:color w:val="000000" w:themeColor="text1"/>
          <w:sz w:val="28"/>
          <w:szCs w:val="28"/>
          <w:lang w:eastAsia="vi-VN"/>
        </w:rPr>
        <w:t xml:space="preserve"> d</w:t>
      </w:r>
      <w:r w:rsidR="004D6C68" w:rsidRPr="004D6C68">
        <w:rPr>
          <w:rStyle w:val="Heading2"/>
          <w:b w:val="0"/>
          <w:bCs w:val="0"/>
          <w:color w:val="000000" w:themeColor="text1"/>
          <w:sz w:val="28"/>
          <w:szCs w:val="28"/>
          <w:lang w:eastAsia="vi-VN"/>
        </w:rPr>
        <w:t>ự</w:t>
      </w:r>
      <w:r w:rsidR="004D6C68">
        <w:rPr>
          <w:rStyle w:val="Heading2"/>
          <w:b w:val="0"/>
          <w:bCs w:val="0"/>
          <w:color w:val="000000" w:themeColor="text1"/>
          <w:sz w:val="28"/>
          <w:szCs w:val="28"/>
          <w:lang w:eastAsia="vi-VN"/>
        </w:rPr>
        <w:t xml:space="preserve"> th</w:t>
      </w:r>
      <w:r w:rsidR="004D6C68" w:rsidRPr="004D6C68">
        <w:rPr>
          <w:rStyle w:val="Heading2"/>
          <w:b w:val="0"/>
          <w:bCs w:val="0"/>
          <w:color w:val="000000" w:themeColor="text1"/>
          <w:sz w:val="28"/>
          <w:szCs w:val="28"/>
          <w:lang w:eastAsia="vi-VN"/>
        </w:rPr>
        <w:t>ả</w:t>
      </w:r>
      <w:r w:rsidR="004D6C68">
        <w:rPr>
          <w:rStyle w:val="Heading2"/>
          <w:b w:val="0"/>
          <w:bCs w:val="0"/>
          <w:color w:val="000000" w:themeColor="text1"/>
          <w:sz w:val="28"/>
          <w:szCs w:val="28"/>
          <w:lang w:eastAsia="vi-VN"/>
        </w:rPr>
        <w:t>o s</w:t>
      </w:r>
      <w:r w:rsidR="004D6C68" w:rsidRPr="004D6C68">
        <w:rPr>
          <w:rStyle w:val="Heading2"/>
          <w:b w:val="0"/>
          <w:bCs w:val="0"/>
          <w:color w:val="000000" w:themeColor="text1"/>
          <w:sz w:val="28"/>
          <w:szCs w:val="28"/>
          <w:lang w:eastAsia="vi-VN"/>
        </w:rPr>
        <w:t>ửa</w:t>
      </w:r>
      <w:r w:rsidR="004D6C68">
        <w:rPr>
          <w:rStyle w:val="Heading2"/>
          <w:b w:val="0"/>
          <w:bCs w:val="0"/>
          <w:color w:val="000000" w:themeColor="text1"/>
          <w:sz w:val="28"/>
          <w:szCs w:val="28"/>
          <w:lang w:eastAsia="vi-VN"/>
        </w:rPr>
        <w:t xml:space="preserve"> </w:t>
      </w:r>
      <w:r w:rsidR="004D6C68" w:rsidRPr="004D6C68">
        <w:rPr>
          <w:rStyle w:val="Heading2"/>
          <w:b w:val="0"/>
          <w:bCs w:val="0"/>
          <w:color w:val="000000" w:themeColor="text1"/>
          <w:sz w:val="28"/>
          <w:szCs w:val="28"/>
          <w:lang w:eastAsia="vi-VN"/>
        </w:rPr>
        <w:t>đổi</w:t>
      </w:r>
      <w:r w:rsidR="004D6C68">
        <w:rPr>
          <w:rStyle w:val="Heading2"/>
          <w:b w:val="0"/>
          <w:bCs w:val="0"/>
          <w:color w:val="000000" w:themeColor="text1"/>
          <w:sz w:val="28"/>
          <w:szCs w:val="28"/>
          <w:lang w:eastAsia="vi-VN"/>
        </w:rPr>
        <w:t>, b</w:t>
      </w:r>
      <w:r w:rsidR="004D6C68" w:rsidRPr="004D6C68">
        <w:rPr>
          <w:rStyle w:val="Heading2"/>
          <w:b w:val="0"/>
          <w:bCs w:val="0"/>
          <w:color w:val="000000" w:themeColor="text1"/>
          <w:sz w:val="28"/>
          <w:szCs w:val="28"/>
          <w:lang w:eastAsia="vi-VN"/>
        </w:rPr>
        <w:t>ổ</w:t>
      </w:r>
      <w:r w:rsidR="004D6C68">
        <w:rPr>
          <w:rStyle w:val="Heading2"/>
          <w:b w:val="0"/>
          <w:bCs w:val="0"/>
          <w:color w:val="000000" w:themeColor="text1"/>
          <w:sz w:val="28"/>
          <w:szCs w:val="28"/>
          <w:lang w:eastAsia="vi-VN"/>
        </w:rPr>
        <w:t xml:space="preserve"> sung Ngh</w:t>
      </w:r>
      <w:r w:rsidR="004D6C68" w:rsidRPr="004D6C68">
        <w:rPr>
          <w:rStyle w:val="Heading2"/>
          <w:b w:val="0"/>
          <w:bCs w:val="0"/>
          <w:color w:val="000000" w:themeColor="text1"/>
          <w:sz w:val="28"/>
          <w:szCs w:val="28"/>
          <w:lang w:eastAsia="vi-VN"/>
        </w:rPr>
        <w:t>ị</w:t>
      </w:r>
      <w:r w:rsidR="004D6C68">
        <w:rPr>
          <w:rStyle w:val="Heading2"/>
          <w:b w:val="0"/>
          <w:bCs w:val="0"/>
          <w:color w:val="000000" w:themeColor="text1"/>
          <w:sz w:val="28"/>
          <w:szCs w:val="28"/>
          <w:lang w:eastAsia="vi-VN"/>
        </w:rPr>
        <w:t xml:space="preserve"> </w:t>
      </w:r>
      <w:r w:rsidR="004D6C68" w:rsidRPr="004D6C68">
        <w:rPr>
          <w:rStyle w:val="Heading2"/>
          <w:b w:val="0"/>
          <w:bCs w:val="0"/>
          <w:color w:val="000000" w:themeColor="text1"/>
          <w:sz w:val="28"/>
          <w:szCs w:val="28"/>
          <w:lang w:eastAsia="vi-VN"/>
        </w:rPr>
        <w:t>định</w:t>
      </w:r>
      <w:r w:rsidR="004D6C68">
        <w:rPr>
          <w:rStyle w:val="Heading2"/>
          <w:b w:val="0"/>
          <w:bCs w:val="0"/>
          <w:color w:val="000000" w:themeColor="text1"/>
          <w:sz w:val="28"/>
          <w:szCs w:val="28"/>
          <w:lang w:eastAsia="vi-VN"/>
        </w:rPr>
        <w:t xml:space="preserve"> 52/2013/N</w:t>
      </w:r>
      <w:r w:rsidR="004D6C68" w:rsidRPr="004D6C68">
        <w:rPr>
          <w:rStyle w:val="Heading2"/>
          <w:b w:val="0"/>
          <w:bCs w:val="0"/>
          <w:color w:val="000000" w:themeColor="text1"/>
          <w:sz w:val="28"/>
          <w:szCs w:val="28"/>
          <w:lang w:eastAsia="vi-VN"/>
        </w:rPr>
        <w:t>Đ</w:t>
      </w:r>
      <w:r w:rsidR="004D6C68">
        <w:rPr>
          <w:rStyle w:val="Heading2"/>
          <w:b w:val="0"/>
          <w:bCs w:val="0"/>
          <w:color w:val="000000" w:themeColor="text1"/>
          <w:sz w:val="28"/>
          <w:szCs w:val="28"/>
          <w:lang w:eastAsia="vi-VN"/>
        </w:rPr>
        <w:t>-CP c</w:t>
      </w:r>
      <w:r w:rsidR="004D6C68" w:rsidRPr="004D6C68">
        <w:rPr>
          <w:rStyle w:val="Heading2"/>
          <w:b w:val="0"/>
          <w:bCs w:val="0"/>
          <w:color w:val="000000" w:themeColor="text1"/>
          <w:sz w:val="28"/>
          <w:szCs w:val="28"/>
          <w:lang w:eastAsia="vi-VN"/>
        </w:rPr>
        <w:t>ủa</w:t>
      </w:r>
      <w:r w:rsidR="004D6C68">
        <w:rPr>
          <w:rStyle w:val="Heading2"/>
          <w:b w:val="0"/>
          <w:bCs w:val="0"/>
          <w:color w:val="000000" w:themeColor="text1"/>
          <w:sz w:val="28"/>
          <w:szCs w:val="28"/>
          <w:lang w:eastAsia="vi-VN"/>
        </w:rPr>
        <w:t xml:space="preserve"> Ch</w:t>
      </w:r>
      <w:r w:rsidR="004D6C68" w:rsidRPr="004D6C68">
        <w:rPr>
          <w:rStyle w:val="Heading2"/>
          <w:b w:val="0"/>
          <w:bCs w:val="0"/>
          <w:color w:val="000000" w:themeColor="text1"/>
          <w:sz w:val="28"/>
          <w:szCs w:val="28"/>
          <w:lang w:eastAsia="vi-VN"/>
        </w:rPr>
        <w:t>ính</w:t>
      </w:r>
      <w:r w:rsidR="004D6C68">
        <w:rPr>
          <w:rStyle w:val="Heading2"/>
          <w:b w:val="0"/>
          <w:bCs w:val="0"/>
          <w:color w:val="000000" w:themeColor="text1"/>
          <w:sz w:val="28"/>
          <w:szCs w:val="28"/>
          <w:lang w:eastAsia="vi-VN"/>
        </w:rPr>
        <w:t xml:space="preserve"> ph</w:t>
      </w:r>
      <w:r w:rsidR="004D6C68" w:rsidRPr="004D6C68">
        <w:rPr>
          <w:rStyle w:val="Heading2"/>
          <w:b w:val="0"/>
          <w:bCs w:val="0"/>
          <w:color w:val="000000" w:themeColor="text1"/>
          <w:sz w:val="28"/>
          <w:szCs w:val="28"/>
          <w:lang w:eastAsia="vi-VN"/>
        </w:rPr>
        <w:t>ủ</w:t>
      </w:r>
      <w:r w:rsidR="004D6C68">
        <w:rPr>
          <w:rStyle w:val="Heading2"/>
          <w:b w:val="0"/>
          <w:bCs w:val="0"/>
          <w:color w:val="000000" w:themeColor="text1"/>
          <w:sz w:val="28"/>
          <w:szCs w:val="28"/>
          <w:lang w:eastAsia="vi-VN"/>
        </w:rPr>
        <w:t xml:space="preserve"> v</w:t>
      </w:r>
      <w:r w:rsidR="004D6C68" w:rsidRPr="004D6C68">
        <w:rPr>
          <w:rStyle w:val="Heading2"/>
          <w:b w:val="0"/>
          <w:bCs w:val="0"/>
          <w:color w:val="000000" w:themeColor="text1"/>
          <w:sz w:val="28"/>
          <w:szCs w:val="28"/>
          <w:lang w:eastAsia="vi-VN"/>
        </w:rPr>
        <w:t>ề</w:t>
      </w:r>
      <w:r w:rsidR="004D6C68">
        <w:rPr>
          <w:rStyle w:val="Heading2"/>
          <w:b w:val="0"/>
          <w:bCs w:val="0"/>
          <w:color w:val="000000" w:themeColor="text1"/>
          <w:sz w:val="28"/>
          <w:szCs w:val="28"/>
          <w:lang w:eastAsia="vi-VN"/>
        </w:rPr>
        <w:t xml:space="preserve"> th</w:t>
      </w:r>
      <w:r w:rsidR="004D6C68" w:rsidRPr="004D6C68">
        <w:rPr>
          <w:rStyle w:val="Heading2"/>
          <w:b w:val="0"/>
          <w:bCs w:val="0"/>
          <w:color w:val="000000" w:themeColor="text1"/>
          <w:sz w:val="28"/>
          <w:szCs w:val="28"/>
          <w:lang w:eastAsia="vi-VN"/>
        </w:rPr>
        <w:t>ươ</w:t>
      </w:r>
      <w:r w:rsidR="004D6C68">
        <w:rPr>
          <w:rStyle w:val="Heading2"/>
          <w:b w:val="0"/>
          <w:bCs w:val="0"/>
          <w:color w:val="000000" w:themeColor="text1"/>
          <w:sz w:val="28"/>
          <w:szCs w:val="28"/>
          <w:lang w:eastAsia="vi-VN"/>
        </w:rPr>
        <w:t>ng m</w:t>
      </w:r>
      <w:r w:rsidR="004D6C68" w:rsidRPr="004D6C68">
        <w:rPr>
          <w:rStyle w:val="Heading2"/>
          <w:b w:val="0"/>
          <w:bCs w:val="0"/>
          <w:color w:val="000000" w:themeColor="text1"/>
          <w:sz w:val="28"/>
          <w:szCs w:val="28"/>
          <w:lang w:eastAsia="vi-VN"/>
        </w:rPr>
        <w:t>ại</w:t>
      </w:r>
      <w:r w:rsidR="004D6C68">
        <w:rPr>
          <w:rStyle w:val="Heading2"/>
          <w:b w:val="0"/>
          <w:bCs w:val="0"/>
          <w:color w:val="000000" w:themeColor="text1"/>
          <w:sz w:val="28"/>
          <w:szCs w:val="28"/>
          <w:lang w:eastAsia="vi-VN"/>
        </w:rPr>
        <w:t xml:space="preserve"> </w:t>
      </w:r>
      <w:r w:rsidR="004D6C68" w:rsidRPr="004D6C68">
        <w:rPr>
          <w:rStyle w:val="Heading2"/>
          <w:b w:val="0"/>
          <w:bCs w:val="0"/>
          <w:color w:val="000000" w:themeColor="text1"/>
          <w:sz w:val="28"/>
          <w:szCs w:val="28"/>
          <w:lang w:eastAsia="vi-VN"/>
        </w:rPr>
        <w:t>điện</w:t>
      </w:r>
      <w:r w:rsidR="004D6C68">
        <w:rPr>
          <w:rStyle w:val="Heading2"/>
          <w:b w:val="0"/>
          <w:bCs w:val="0"/>
          <w:color w:val="000000" w:themeColor="text1"/>
          <w:sz w:val="28"/>
          <w:szCs w:val="28"/>
          <w:lang w:eastAsia="vi-VN"/>
        </w:rPr>
        <w:t xml:space="preserve"> t</w:t>
      </w:r>
      <w:r w:rsidR="004D6C68" w:rsidRPr="004D6C68">
        <w:rPr>
          <w:rStyle w:val="Heading2"/>
          <w:b w:val="0"/>
          <w:bCs w:val="0"/>
          <w:color w:val="000000" w:themeColor="text1"/>
          <w:sz w:val="28"/>
          <w:szCs w:val="28"/>
          <w:lang w:eastAsia="vi-VN"/>
        </w:rPr>
        <w:t>ử</w:t>
      </w:r>
      <w:r w:rsidR="00DE0C33">
        <w:rPr>
          <w:rStyle w:val="Heading2"/>
          <w:b w:val="0"/>
          <w:bCs w:val="0"/>
          <w:color w:val="000000" w:themeColor="text1"/>
          <w:sz w:val="28"/>
          <w:szCs w:val="28"/>
          <w:lang w:eastAsia="vi-VN"/>
        </w:rPr>
        <w:t>;</w:t>
      </w:r>
      <w:r w:rsidR="004D6C68">
        <w:rPr>
          <w:rStyle w:val="Heading2"/>
          <w:b w:val="0"/>
          <w:bCs w:val="0"/>
          <w:color w:val="000000" w:themeColor="text1"/>
          <w:sz w:val="28"/>
          <w:szCs w:val="28"/>
          <w:lang w:eastAsia="vi-VN"/>
        </w:rPr>
        <w:t xml:space="preserve"> S</w:t>
      </w:r>
      <w:r w:rsidR="004D6C68" w:rsidRPr="004D6C68">
        <w:rPr>
          <w:rStyle w:val="Heading2"/>
          <w:b w:val="0"/>
          <w:bCs w:val="0"/>
          <w:color w:val="000000" w:themeColor="text1"/>
          <w:sz w:val="28"/>
          <w:szCs w:val="28"/>
          <w:lang w:eastAsia="vi-VN"/>
        </w:rPr>
        <w:t>ở</w:t>
      </w:r>
      <w:r w:rsidR="004D6C68">
        <w:rPr>
          <w:rStyle w:val="Heading2"/>
          <w:b w:val="0"/>
          <w:bCs w:val="0"/>
          <w:color w:val="000000" w:themeColor="text1"/>
          <w:sz w:val="28"/>
          <w:szCs w:val="28"/>
          <w:lang w:eastAsia="vi-VN"/>
        </w:rPr>
        <w:t xml:space="preserve"> C</w:t>
      </w:r>
      <w:r w:rsidR="004D6C68" w:rsidRPr="004D6C68">
        <w:rPr>
          <w:rStyle w:val="Heading2"/>
          <w:b w:val="0"/>
          <w:bCs w:val="0"/>
          <w:color w:val="000000" w:themeColor="text1"/>
          <w:sz w:val="28"/>
          <w:szCs w:val="28"/>
          <w:lang w:eastAsia="vi-VN"/>
        </w:rPr>
        <w:t>ô</w:t>
      </w:r>
      <w:r w:rsidR="004D6C68">
        <w:rPr>
          <w:rStyle w:val="Heading2"/>
          <w:b w:val="0"/>
          <w:bCs w:val="0"/>
          <w:color w:val="000000" w:themeColor="text1"/>
          <w:sz w:val="28"/>
          <w:szCs w:val="28"/>
          <w:lang w:eastAsia="vi-VN"/>
        </w:rPr>
        <w:t>ng Th</w:t>
      </w:r>
      <w:r w:rsidR="004D6C68" w:rsidRPr="004D6C68">
        <w:rPr>
          <w:rStyle w:val="Heading2"/>
          <w:b w:val="0"/>
          <w:bCs w:val="0"/>
          <w:color w:val="000000" w:themeColor="text1"/>
          <w:sz w:val="28"/>
          <w:szCs w:val="28"/>
          <w:lang w:eastAsia="vi-VN"/>
        </w:rPr>
        <w:t>ươ</w:t>
      </w:r>
      <w:r w:rsidR="004D6C68">
        <w:rPr>
          <w:rStyle w:val="Heading2"/>
          <w:b w:val="0"/>
          <w:bCs w:val="0"/>
          <w:color w:val="000000" w:themeColor="text1"/>
          <w:sz w:val="28"/>
          <w:szCs w:val="28"/>
          <w:lang w:eastAsia="vi-VN"/>
        </w:rPr>
        <w:t>ng</w:t>
      </w:r>
      <w:r w:rsidR="00013F3A">
        <w:rPr>
          <w:rStyle w:val="Heading2"/>
          <w:b w:val="0"/>
          <w:bCs w:val="0"/>
          <w:color w:val="000000" w:themeColor="text1"/>
          <w:sz w:val="28"/>
          <w:szCs w:val="28"/>
          <w:lang w:eastAsia="vi-VN"/>
        </w:rPr>
        <w:t xml:space="preserve"> </w:t>
      </w:r>
      <w:r w:rsidR="000A7827">
        <w:rPr>
          <w:rStyle w:val="Heading2"/>
          <w:b w:val="0"/>
          <w:bCs w:val="0"/>
          <w:color w:val="000000" w:themeColor="text1"/>
          <w:sz w:val="28"/>
          <w:szCs w:val="28"/>
          <w:lang w:eastAsia="vi-VN"/>
        </w:rPr>
        <w:t>tổng hợp, góp ý như sau:</w:t>
      </w:r>
      <w:r w:rsidR="000A7827" w:rsidDel="000A7827">
        <w:rPr>
          <w:rStyle w:val="Heading2"/>
          <w:b w:val="0"/>
          <w:bCs w:val="0"/>
          <w:color w:val="000000" w:themeColor="text1"/>
          <w:sz w:val="28"/>
          <w:szCs w:val="28"/>
          <w:lang w:eastAsia="vi-VN"/>
        </w:rPr>
        <w:t xml:space="preserve"> </w:t>
      </w:r>
    </w:p>
    <w:p w:rsidR="002E3E44" w:rsidRDefault="002E3E44" w:rsidP="00DE4925">
      <w:pPr>
        <w:pStyle w:val="BodyText"/>
        <w:shd w:val="clear" w:color="auto" w:fill="auto"/>
        <w:tabs>
          <w:tab w:val="left" w:pos="2552"/>
          <w:tab w:val="left" w:pos="3714"/>
        </w:tabs>
        <w:spacing w:before="120" w:after="120" w:line="288" w:lineRule="auto"/>
        <w:ind w:firstLine="720"/>
        <w:jc w:val="both"/>
        <w:rPr>
          <w:rStyle w:val="Heading2"/>
          <w:b w:val="0"/>
          <w:bCs w:val="0"/>
          <w:color w:val="000000" w:themeColor="text1"/>
          <w:sz w:val="28"/>
          <w:szCs w:val="28"/>
          <w:lang w:eastAsia="vi-VN"/>
        </w:rPr>
      </w:pPr>
      <w:r>
        <w:rPr>
          <w:rStyle w:val="Heading2"/>
          <w:b w:val="0"/>
          <w:bCs w:val="0"/>
          <w:color w:val="000000" w:themeColor="text1"/>
          <w:sz w:val="28"/>
          <w:szCs w:val="28"/>
          <w:lang w:eastAsia="vi-VN"/>
        </w:rPr>
        <w:t>1. Th</w:t>
      </w:r>
      <w:r w:rsidRPr="002E3E44">
        <w:rPr>
          <w:rStyle w:val="Heading2"/>
          <w:b w:val="0"/>
          <w:bCs w:val="0"/>
          <w:color w:val="000000" w:themeColor="text1"/>
          <w:sz w:val="28"/>
          <w:szCs w:val="28"/>
          <w:lang w:eastAsia="vi-VN"/>
        </w:rPr>
        <w:t>ống</w:t>
      </w:r>
      <w:r>
        <w:rPr>
          <w:rStyle w:val="Heading2"/>
          <w:b w:val="0"/>
          <w:bCs w:val="0"/>
          <w:color w:val="000000" w:themeColor="text1"/>
          <w:sz w:val="28"/>
          <w:szCs w:val="28"/>
          <w:lang w:eastAsia="vi-VN"/>
        </w:rPr>
        <w:t xml:space="preserve"> nh</w:t>
      </w:r>
      <w:r w:rsidRPr="002E3E44">
        <w:rPr>
          <w:rStyle w:val="Heading2"/>
          <w:b w:val="0"/>
          <w:bCs w:val="0"/>
          <w:color w:val="000000" w:themeColor="text1"/>
          <w:sz w:val="28"/>
          <w:szCs w:val="28"/>
          <w:lang w:eastAsia="vi-VN"/>
        </w:rPr>
        <w:t>ất</w:t>
      </w:r>
      <w:r>
        <w:rPr>
          <w:rStyle w:val="Heading2"/>
          <w:b w:val="0"/>
          <w:bCs w:val="0"/>
          <w:color w:val="000000" w:themeColor="text1"/>
          <w:sz w:val="28"/>
          <w:szCs w:val="28"/>
          <w:lang w:eastAsia="vi-VN"/>
        </w:rPr>
        <w:t xml:space="preserve"> v</w:t>
      </w:r>
      <w:r w:rsidRPr="002E3E44">
        <w:rPr>
          <w:rStyle w:val="Heading2"/>
          <w:b w:val="0"/>
          <w:bCs w:val="0"/>
          <w:color w:val="000000" w:themeColor="text1"/>
          <w:sz w:val="28"/>
          <w:szCs w:val="28"/>
          <w:lang w:eastAsia="vi-VN"/>
        </w:rPr>
        <w:t>ới</w:t>
      </w:r>
      <w:r>
        <w:rPr>
          <w:rStyle w:val="Heading2"/>
          <w:b w:val="0"/>
          <w:bCs w:val="0"/>
          <w:color w:val="000000" w:themeColor="text1"/>
          <w:sz w:val="28"/>
          <w:szCs w:val="28"/>
          <w:lang w:eastAsia="vi-VN"/>
        </w:rPr>
        <w:t xml:space="preserve"> d</w:t>
      </w:r>
      <w:r w:rsidRPr="002E3E44">
        <w:rPr>
          <w:rStyle w:val="Heading2"/>
          <w:b w:val="0"/>
          <w:bCs w:val="0"/>
          <w:color w:val="000000" w:themeColor="text1"/>
          <w:sz w:val="28"/>
          <w:szCs w:val="28"/>
          <w:lang w:eastAsia="vi-VN"/>
        </w:rPr>
        <w:t>ự</w:t>
      </w:r>
      <w:r>
        <w:rPr>
          <w:rStyle w:val="Heading2"/>
          <w:b w:val="0"/>
          <w:bCs w:val="0"/>
          <w:color w:val="000000" w:themeColor="text1"/>
          <w:sz w:val="28"/>
          <w:szCs w:val="28"/>
          <w:lang w:eastAsia="vi-VN"/>
        </w:rPr>
        <w:t xml:space="preserve"> th</w:t>
      </w:r>
      <w:r w:rsidRPr="002E3E44">
        <w:rPr>
          <w:rStyle w:val="Heading2"/>
          <w:b w:val="0"/>
          <w:bCs w:val="0"/>
          <w:color w:val="000000" w:themeColor="text1"/>
          <w:sz w:val="28"/>
          <w:szCs w:val="28"/>
          <w:lang w:eastAsia="vi-VN"/>
        </w:rPr>
        <w:t>ả</w:t>
      </w:r>
      <w:r>
        <w:rPr>
          <w:rStyle w:val="Heading2"/>
          <w:b w:val="0"/>
          <w:bCs w:val="0"/>
          <w:color w:val="000000" w:themeColor="text1"/>
          <w:sz w:val="28"/>
          <w:szCs w:val="28"/>
          <w:lang w:eastAsia="vi-VN"/>
        </w:rPr>
        <w:t>o T</w:t>
      </w:r>
      <w:r w:rsidRPr="002E3E44">
        <w:rPr>
          <w:rStyle w:val="Heading2"/>
          <w:b w:val="0"/>
          <w:bCs w:val="0"/>
          <w:color w:val="000000" w:themeColor="text1"/>
          <w:sz w:val="28"/>
          <w:szCs w:val="28"/>
          <w:lang w:eastAsia="vi-VN"/>
        </w:rPr>
        <w:t>ờ</w:t>
      </w:r>
      <w:r>
        <w:rPr>
          <w:rStyle w:val="Heading2"/>
          <w:b w:val="0"/>
          <w:bCs w:val="0"/>
          <w:color w:val="000000" w:themeColor="text1"/>
          <w:sz w:val="28"/>
          <w:szCs w:val="28"/>
          <w:lang w:eastAsia="vi-VN"/>
        </w:rPr>
        <w:t xml:space="preserve"> tr</w:t>
      </w:r>
      <w:r w:rsidRPr="002E3E44">
        <w:rPr>
          <w:rStyle w:val="Heading2"/>
          <w:b w:val="0"/>
          <w:bCs w:val="0"/>
          <w:color w:val="000000" w:themeColor="text1"/>
          <w:sz w:val="28"/>
          <w:szCs w:val="28"/>
          <w:lang w:eastAsia="vi-VN"/>
        </w:rPr>
        <w:t>ìn</w:t>
      </w:r>
      <w:r>
        <w:rPr>
          <w:rStyle w:val="Heading2"/>
          <w:b w:val="0"/>
          <w:bCs w:val="0"/>
          <w:color w:val="000000" w:themeColor="text1"/>
          <w:sz w:val="28"/>
          <w:szCs w:val="28"/>
          <w:lang w:eastAsia="vi-VN"/>
        </w:rPr>
        <w:t>h Ch</w:t>
      </w:r>
      <w:r w:rsidRPr="002E3E44">
        <w:rPr>
          <w:rStyle w:val="Heading2"/>
          <w:b w:val="0"/>
          <w:bCs w:val="0"/>
          <w:color w:val="000000" w:themeColor="text1"/>
          <w:sz w:val="28"/>
          <w:szCs w:val="28"/>
          <w:lang w:eastAsia="vi-VN"/>
        </w:rPr>
        <w:t>ính</w:t>
      </w:r>
      <w:r>
        <w:rPr>
          <w:rStyle w:val="Heading2"/>
          <w:b w:val="0"/>
          <w:bCs w:val="0"/>
          <w:color w:val="000000" w:themeColor="text1"/>
          <w:sz w:val="28"/>
          <w:szCs w:val="28"/>
          <w:lang w:eastAsia="vi-VN"/>
        </w:rPr>
        <w:t xml:space="preserve"> ph</w:t>
      </w:r>
      <w:r w:rsidRPr="002E3E44">
        <w:rPr>
          <w:rStyle w:val="Heading2"/>
          <w:b w:val="0"/>
          <w:bCs w:val="0"/>
          <w:color w:val="000000" w:themeColor="text1"/>
          <w:sz w:val="28"/>
          <w:szCs w:val="28"/>
          <w:lang w:eastAsia="vi-VN"/>
        </w:rPr>
        <w:t>ủ</w:t>
      </w:r>
      <w:r>
        <w:rPr>
          <w:rStyle w:val="Heading2"/>
          <w:b w:val="0"/>
          <w:bCs w:val="0"/>
          <w:color w:val="000000" w:themeColor="text1"/>
          <w:sz w:val="28"/>
          <w:szCs w:val="28"/>
          <w:lang w:eastAsia="vi-VN"/>
        </w:rPr>
        <w:t>; d</w:t>
      </w:r>
      <w:r w:rsidRPr="002E3E44">
        <w:rPr>
          <w:rStyle w:val="Heading2"/>
          <w:b w:val="0"/>
          <w:bCs w:val="0"/>
          <w:color w:val="000000" w:themeColor="text1"/>
          <w:sz w:val="28"/>
          <w:szCs w:val="28"/>
          <w:lang w:eastAsia="vi-VN"/>
        </w:rPr>
        <w:t>ự</w:t>
      </w:r>
      <w:r>
        <w:rPr>
          <w:rStyle w:val="Heading2"/>
          <w:b w:val="0"/>
          <w:bCs w:val="0"/>
          <w:color w:val="000000" w:themeColor="text1"/>
          <w:sz w:val="28"/>
          <w:szCs w:val="28"/>
          <w:lang w:eastAsia="vi-VN"/>
        </w:rPr>
        <w:t xml:space="preserve"> th</w:t>
      </w:r>
      <w:r w:rsidRPr="002E3E44">
        <w:rPr>
          <w:rStyle w:val="Heading2"/>
          <w:b w:val="0"/>
          <w:bCs w:val="0"/>
          <w:color w:val="000000" w:themeColor="text1"/>
          <w:sz w:val="28"/>
          <w:szCs w:val="28"/>
          <w:lang w:eastAsia="vi-VN"/>
        </w:rPr>
        <w:t>ả</w:t>
      </w:r>
      <w:r>
        <w:rPr>
          <w:rStyle w:val="Heading2"/>
          <w:b w:val="0"/>
          <w:bCs w:val="0"/>
          <w:color w:val="000000" w:themeColor="text1"/>
          <w:sz w:val="28"/>
          <w:szCs w:val="28"/>
          <w:lang w:eastAsia="vi-VN"/>
        </w:rPr>
        <w:t>o b</w:t>
      </w:r>
      <w:r w:rsidRPr="002E3E44">
        <w:rPr>
          <w:rStyle w:val="Heading2"/>
          <w:b w:val="0"/>
          <w:bCs w:val="0"/>
          <w:color w:val="000000" w:themeColor="text1"/>
          <w:sz w:val="28"/>
          <w:szCs w:val="28"/>
          <w:lang w:eastAsia="vi-VN"/>
        </w:rPr>
        <w:t>áo</w:t>
      </w:r>
      <w:r>
        <w:rPr>
          <w:rStyle w:val="Heading2"/>
          <w:b w:val="0"/>
          <w:bCs w:val="0"/>
          <w:color w:val="000000" w:themeColor="text1"/>
          <w:sz w:val="28"/>
          <w:szCs w:val="28"/>
          <w:lang w:eastAsia="vi-VN"/>
        </w:rPr>
        <w:t xml:space="preserve"> c</w:t>
      </w:r>
      <w:r w:rsidRPr="002E3E44">
        <w:rPr>
          <w:rStyle w:val="Heading2"/>
          <w:b w:val="0"/>
          <w:bCs w:val="0"/>
          <w:color w:val="000000" w:themeColor="text1"/>
          <w:sz w:val="28"/>
          <w:szCs w:val="28"/>
          <w:lang w:eastAsia="vi-VN"/>
        </w:rPr>
        <w:t>áo</w:t>
      </w:r>
      <w:r>
        <w:rPr>
          <w:rStyle w:val="Heading2"/>
          <w:b w:val="0"/>
          <w:bCs w:val="0"/>
          <w:color w:val="000000" w:themeColor="text1"/>
          <w:sz w:val="28"/>
          <w:szCs w:val="28"/>
          <w:lang w:eastAsia="vi-VN"/>
        </w:rPr>
        <w:t xml:space="preserve"> </w:t>
      </w:r>
      <w:r w:rsidRPr="002E3E44">
        <w:rPr>
          <w:rStyle w:val="Heading2"/>
          <w:b w:val="0"/>
          <w:bCs w:val="0"/>
          <w:color w:val="000000" w:themeColor="text1"/>
          <w:sz w:val="28"/>
          <w:szCs w:val="28"/>
          <w:lang w:eastAsia="vi-VN"/>
        </w:rPr>
        <w:t>đán</w:t>
      </w:r>
      <w:r>
        <w:rPr>
          <w:rStyle w:val="Heading2"/>
          <w:b w:val="0"/>
          <w:bCs w:val="0"/>
          <w:color w:val="000000" w:themeColor="text1"/>
          <w:sz w:val="28"/>
          <w:szCs w:val="28"/>
          <w:lang w:eastAsia="vi-VN"/>
        </w:rPr>
        <w:t>h gi</w:t>
      </w:r>
      <w:r w:rsidRPr="002E3E44">
        <w:rPr>
          <w:rStyle w:val="Heading2"/>
          <w:b w:val="0"/>
          <w:bCs w:val="0"/>
          <w:color w:val="000000" w:themeColor="text1"/>
          <w:sz w:val="28"/>
          <w:szCs w:val="28"/>
          <w:lang w:eastAsia="vi-VN"/>
        </w:rPr>
        <w:t>á</w:t>
      </w:r>
      <w:r>
        <w:rPr>
          <w:rStyle w:val="Heading2"/>
          <w:b w:val="0"/>
          <w:bCs w:val="0"/>
          <w:color w:val="000000" w:themeColor="text1"/>
          <w:sz w:val="28"/>
          <w:szCs w:val="28"/>
          <w:lang w:eastAsia="vi-VN"/>
        </w:rPr>
        <w:t xml:space="preserve"> t</w:t>
      </w:r>
      <w:r w:rsidRPr="002E3E44">
        <w:rPr>
          <w:rStyle w:val="Heading2"/>
          <w:b w:val="0"/>
          <w:bCs w:val="0"/>
          <w:color w:val="000000" w:themeColor="text1"/>
          <w:sz w:val="28"/>
          <w:szCs w:val="28"/>
          <w:lang w:eastAsia="vi-VN"/>
        </w:rPr>
        <w:t>ác</w:t>
      </w:r>
      <w:r>
        <w:rPr>
          <w:rStyle w:val="Heading2"/>
          <w:b w:val="0"/>
          <w:bCs w:val="0"/>
          <w:color w:val="000000" w:themeColor="text1"/>
          <w:sz w:val="28"/>
          <w:szCs w:val="28"/>
          <w:lang w:eastAsia="vi-VN"/>
        </w:rPr>
        <w:t xml:space="preserve"> đ</w:t>
      </w:r>
      <w:r w:rsidRPr="002E3E44">
        <w:rPr>
          <w:rStyle w:val="Heading2"/>
          <w:b w:val="0"/>
          <w:bCs w:val="0"/>
          <w:color w:val="000000" w:themeColor="text1"/>
          <w:sz w:val="28"/>
          <w:szCs w:val="28"/>
          <w:lang w:eastAsia="vi-VN"/>
        </w:rPr>
        <w:t>ộng</w:t>
      </w:r>
      <w:r>
        <w:rPr>
          <w:rStyle w:val="Heading2"/>
          <w:b w:val="0"/>
          <w:bCs w:val="0"/>
          <w:color w:val="000000" w:themeColor="text1"/>
          <w:sz w:val="28"/>
          <w:szCs w:val="28"/>
          <w:lang w:eastAsia="vi-VN"/>
        </w:rPr>
        <w:t>, b</w:t>
      </w:r>
      <w:r w:rsidRPr="002E3E44">
        <w:rPr>
          <w:rStyle w:val="Heading2"/>
          <w:b w:val="0"/>
          <w:bCs w:val="0"/>
          <w:color w:val="000000" w:themeColor="text1"/>
          <w:sz w:val="28"/>
          <w:szCs w:val="28"/>
          <w:lang w:eastAsia="vi-VN"/>
        </w:rPr>
        <w:t>áo</w:t>
      </w:r>
      <w:r>
        <w:rPr>
          <w:rStyle w:val="Heading2"/>
          <w:b w:val="0"/>
          <w:bCs w:val="0"/>
          <w:color w:val="000000" w:themeColor="text1"/>
          <w:sz w:val="28"/>
          <w:szCs w:val="28"/>
          <w:lang w:eastAsia="vi-VN"/>
        </w:rPr>
        <w:t xml:space="preserve"> c</w:t>
      </w:r>
      <w:r w:rsidRPr="002E3E44">
        <w:rPr>
          <w:rStyle w:val="Heading2"/>
          <w:b w:val="0"/>
          <w:bCs w:val="0"/>
          <w:color w:val="000000" w:themeColor="text1"/>
          <w:sz w:val="28"/>
          <w:szCs w:val="28"/>
          <w:lang w:eastAsia="vi-VN"/>
        </w:rPr>
        <w:t>áo</w:t>
      </w:r>
      <w:r>
        <w:rPr>
          <w:rStyle w:val="Heading2"/>
          <w:b w:val="0"/>
          <w:bCs w:val="0"/>
          <w:color w:val="000000" w:themeColor="text1"/>
          <w:sz w:val="28"/>
          <w:szCs w:val="28"/>
          <w:lang w:eastAsia="vi-VN"/>
        </w:rPr>
        <w:t xml:space="preserve"> t</w:t>
      </w:r>
      <w:r w:rsidRPr="002E3E44">
        <w:rPr>
          <w:rStyle w:val="Heading2"/>
          <w:b w:val="0"/>
          <w:bCs w:val="0"/>
          <w:color w:val="000000" w:themeColor="text1"/>
          <w:sz w:val="28"/>
          <w:szCs w:val="28"/>
          <w:lang w:eastAsia="vi-VN"/>
        </w:rPr>
        <w:t>ổng</w:t>
      </w:r>
      <w:r>
        <w:rPr>
          <w:rStyle w:val="Heading2"/>
          <w:b w:val="0"/>
          <w:bCs w:val="0"/>
          <w:color w:val="000000" w:themeColor="text1"/>
          <w:sz w:val="28"/>
          <w:szCs w:val="28"/>
          <w:lang w:eastAsia="vi-VN"/>
        </w:rPr>
        <w:t xml:space="preserve"> k</w:t>
      </w:r>
      <w:r w:rsidRPr="002E3E44">
        <w:rPr>
          <w:rStyle w:val="Heading2"/>
          <w:b w:val="0"/>
          <w:bCs w:val="0"/>
          <w:color w:val="000000" w:themeColor="text1"/>
          <w:sz w:val="28"/>
          <w:szCs w:val="28"/>
          <w:lang w:eastAsia="vi-VN"/>
        </w:rPr>
        <w:t>ết</w:t>
      </w:r>
      <w:r>
        <w:rPr>
          <w:rStyle w:val="Heading2"/>
          <w:b w:val="0"/>
          <w:bCs w:val="0"/>
          <w:color w:val="000000" w:themeColor="text1"/>
          <w:sz w:val="28"/>
          <w:szCs w:val="28"/>
          <w:lang w:eastAsia="vi-VN"/>
        </w:rPr>
        <w:t xml:space="preserve"> thi h</w:t>
      </w:r>
      <w:r w:rsidRPr="002E3E44">
        <w:rPr>
          <w:rStyle w:val="Heading2"/>
          <w:b w:val="0"/>
          <w:bCs w:val="0"/>
          <w:color w:val="000000" w:themeColor="text1"/>
          <w:sz w:val="28"/>
          <w:szCs w:val="28"/>
          <w:lang w:eastAsia="vi-VN"/>
        </w:rPr>
        <w:t>àn</w:t>
      </w:r>
      <w:r>
        <w:rPr>
          <w:rStyle w:val="Heading2"/>
          <w:b w:val="0"/>
          <w:bCs w:val="0"/>
          <w:color w:val="000000" w:themeColor="text1"/>
          <w:sz w:val="28"/>
          <w:szCs w:val="28"/>
          <w:lang w:eastAsia="vi-VN"/>
        </w:rPr>
        <w:t>h Ngh</w:t>
      </w:r>
      <w:r w:rsidRPr="002E3E44">
        <w:rPr>
          <w:rStyle w:val="Heading2"/>
          <w:b w:val="0"/>
          <w:bCs w:val="0"/>
          <w:color w:val="000000" w:themeColor="text1"/>
          <w:sz w:val="28"/>
          <w:szCs w:val="28"/>
          <w:lang w:eastAsia="vi-VN"/>
        </w:rPr>
        <w:t>ị</w:t>
      </w:r>
      <w:r>
        <w:rPr>
          <w:rStyle w:val="Heading2"/>
          <w:b w:val="0"/>
          <w:bCs w:val="0"/>
          <w:color w:val="000000" w:themeColor="text1"/>
          <w:sz w:val="28"/>
          <w:szCs w:val="28"/>
          <w:lang w:eastAsia="vi-VN"/>
        </w:rPr>
        <w:t xml:space="preserve"> </w:t>
      </w:r>
      <w:r w:rsidRPr="002E3E44">
        <w:rPr>
          <w:rStyle w:val="Heading2"/>
          <w:b w:val="0"/>
          <w:bCs w:val="0"/>
          <w:color w:val="000000" w:themeColor="text1"/>
          <w:sz w:val="28"/>
          <w:szCs w:val="28"/>
          <w:lang w:eastAsia="vi-VN"/>
        </w:rPr>
        <w:t>định</w:t>
      </w:r>
      <w:r>
        <w:rPr>
          <w:rStyle w:val="Heading2"/>
          <w:b w:val="0"/>
          <w:bCs w:val="0"/>
          <w:color w:val="000000" w:themeColor="text1"/>
          <w:sz w:val="28"/>
          <w:szCs w:val="28"/>
          <w:lang w:eastAsia="vi-VN"/>
        </w:rPr>
        <w:t xml:space="preserve"> 52/2013/N</w:t>
      </w:r>
      <w:r w:rsidRPr="002E3E44">
        <w:rPr>
          <w:rStyle w:val="Heading2"/>
          <w:b w:val="0"/>
          <w:bCs w:val="0"/>
          <w:color w:val="000000" w:themeColor="text1"/>
          <w:sz w:val="28"/>
          <w:szCs w:val="28"/>
          <w:lang w:eastAsia="vi-VN"/>
        </w:rPr>
        <w:t>Đ</w:t>
      </w:r>
      <w:r>
        <w:rPr>
          <w:rStyle w:val="Heading2"/>
          <w:b w:val="0"/>
          <w:bCs w:val="0"/>
          <w:color w:val="000000" w:themeColor="text1"/>
          <w:sz w:val="28"/>
          <w:szCs w:val="28"/>
          <w:lang w:eastAsia="vi-VN"/>
        </w:rPr>
        <w:t>-CP.</w:t>
      </w:r>
    </w:p>
    <w:p w:rsidR="002E3E44" w:rsidRDefault="002E3E44" w:rsidP="00DE4925">
      <w:pPr>
        <w:pStyle w:val="BodyText"/>
        <w:shd w:val="clear" w:color="auto" w:fill="auto"/>
        <w:tabs>
          <w:tab w:val="left" w:pos="2552"/>
          <w:tab w:val="left" w:pos="3714"/>
        </w:tabs>
        <w:spacing w:before="120" w:after="120" w:line="288" w:lineRule="auto"/>
        <w:ind w:firstLine="720"/>
        <w:jc w:val="both"/>
        <w:rPr>
          <w:rStyle w:val="Heading2"/>
          <w:b w:val="0"/>
          <w:bCs w:val="0"/>
          <w:color w:val="000000" w:themeColor="text1"/>
          <w:sz w:val="28"/>
          <w:szCs w:val="28"/>
          <w:lang w:eastAsia="vi-VN"/>
        </w:rPr>
      </w:pPr>
      <w:r>
        <w:rPr>
          <w:rStyle w:val="Heading2"/>
          <w:b w:val="0"/>
          <w:bCs w:val="0"/>
          <w:color w:val="000000" w:themeColor="text1"/>
          <w:sz w:val="28"/>
          <w:szCs w:val="28"/>
          <w:lang w:eastAsia="vi-VN"/>
        </w:rPr>
        <w:t>2. Đ</w:t>
      </w:r>
      <w:r w:rsidRPr="002E3E44">
        <w:rPr>
          <w:rStyle w:val="Heading2"/>
          <w:b w:val="0"/>
          <w:bCs w:val="0"/>
          <w:color w:val="000000" w:themeColor="text1"/>
          <w:sz w:val="28"/>
          <w:szCs w:val="28"/>
          <w:lang w:eastAsia="vi-VN"/>
        </w:rPr>
        <w:t>ối</w:t>
      </w:r>
      <w:r>
        <w:rPr>
          <w:rStyle w:val="Heading2"/>
          <w:b w:val="0"/>
          <w:bCs w:val="0"/>
          <w:color w:val="000000" w:themeColor="text1"/>
          <w:sz w:val="28"/>
          <w:szCs w:val="28"/>
          <w:lang w:eastAsia="vi-VN"/>
        </w:rPr>
        <w:t xml:space="preserve"> v</w:t>
      </w:r>
      <w:r w:rsidRPr="002E3E44">
        <w:rPr>
          <w:rStyle w:val="Heading2"/>
          <w:b w:val="0"/>
          <w:bCs w:val="0"/>
          <w:color w:val="000000" w:themeColor="text1"/>
          <w:sz w:val="28"/>
          <w:szCs w:val="28"/>
          <w:lang w:eastAsia="vi-VN"/>
        </w:rPr>
        <w:t>ới</w:t>
      </w:r>
      <w:r>
        <w:rPr>
          <w:rStyle w:val="Heading2"/>
          <w:b w:val="0"/>
          <w:bCs w:val="0"/>
          <w:color w:val="000000" w:themeColor="text1"/>
          <w:sz w:val="28"/>
          <w:szCs w:val="28"/>
          <w:lang w:eastAsia="vi-VN"/>
        </w:rPr>
        <w:t xml:space="preserve"> Đ</w:t>
      </w:r>
      <w:r w:rsidRPr="002E3E44">
        <w:rPr>
          <w:rStyle w:val="Heading2"/>
          <w:b w:val="0"/>
          <w:bCs w:val="0"/>
          <w:color w:val="000000" w:themeColor="text1"/>
          <w:sz w:val="28"/>
          <w:szCs w:val="28"/>
          <w:lang w:eastAsia="vi-VN"/>
        </w:rPr>
        <w:t>ề</w:t>
      </w:r>
      <w:r>
        <w:rPr>
          <w:rStyle w:val="Heading2"/>
          <w:b w:val="0"/>
          <w:bCs w:val="0"/>
          <w:color w:val="000000" w:themeColor="text1"/>
          <w:sz w:val="28"/>
          <w:szCs w:val="28"/>
          <w:lang w:eastAsia="vi-VN"/>
        </w:rPr>
        <w:t xml:space="preserve"> c</w:t>
      </w:r>
      <w:r w:rsidRPr="002E3E44">
        <w:rPr>
          <w:rStyle w:val="Heading2"/>
          <w:b w:val="0"/>
          <w:bCs w:val="0"/>
          <w:color w:val="000000" w:themeColor="text1"/>
          <w:sz w:val="28"/>
          <w:szCs w:val="28"/>
          <w:lang w:eastAsia="vi-VN"/>
        </w:rPr>
        <w:t>ươ</w:t>
      </w:r>
      <w:r>
        <w:rPr>
          <w:rStyle w:val="Heading2"/>
          <w:b w:val="0"/>
          <w:bCs w:val="0"/>
          <w:color w:val="000000" w:themeColor="text1"/>
          <w:sz w:val="28"/>
          <w:szCs w:val="28"/>
          <w:lang w:eastAsia="vi-VN"/>
        </w:rPr>
        <w:t>ng d</w:t>
      </w:r>
      <w:r w:rsidRPr="002E3E44">
        <w:rPr>
          <w:rStyle w:val="Heading2"/>
          <w:b w:val="0"/>
          <w:bCs w:val="0"/>
          <w:color w:val="000000" w:themeColor="text1"/>
          <w:sz w:val="28"/>
          <w:szCs w:val="28"/>
          <w:lang w:eastAsia="vi-VN"/>
        </w:rPr>
        <w:t>ự</w:t>
      </w:r>
      <w:r>
        <w:rPr>
          <w:rStyle w:val="Heading2"/>
          <w:b w:val="0"/>
          <w:bCs w:val="0"/>
          <w:color w:val="000000" w:themeColor="text1"/>
          <w:sz w:val="28"/>
          <w:szCs w:val="28"/>
          <w:lang w:eastAsia="vi-VN"/>
        </w:rPr>
        <w:t xml:space="preserve"> th</w:t>
      </w:r>
      <w:r w:rsidRPr="002E3E44">
        <w:rPr>
          <w:rStyle w:val="Heading2"/>
          <w:b w:val="0"/>
          <w:bCs w:val="0"/>
          <w:color w:val="000000" w:themeColor="text1"/>
          <w:sz w:val="28"/>
          <w:szCs w:val="28"/>
          <w:lang w:eastAsia="vi-VN"/>
        </w:rPr>
        <w:t>ả</w:t>
      </w:r>
      <w:r>
        <w:rPr>
          <w:rStyle w:val="Heading2"/>
          <w:b w:val="0"/>
          <w:bCs w:val="0"/>
          <w:color w:val="000000" w:themeColor="text1"/>
          <w:sz w:val="28"/>
          <w:szCs w:val="28"/>
          <w:lang w:eastAsia="vi-VN"/>
        </w:rPr>
        <w:t>o ngh</w:t>
      </w:r>
      <w:r w:rsidRPr="002E3E44">
        <w:rPr>
          <w:rStyle w:val="Heading2"/>
          <w:b w:val="0"/>
          <w:bCs w:val="0"/>
          <w:color w:val="000000" w:themeColor="text1"/>
          <w:sz w:val="28"/>
          <w:szCs w:val="28"/>
          <w:lang w:eastAsia="vi-VN"/>
        </w:rPr>
        <w:t>ị</w:t>
      </w:r>
      <w:r>
        <w:rPr>
          <w:rStyle w:val="Heading2"/>
          <w:b w:val="0"/>
          <w:bCs w:val="0"/>
          <w:color w:val="000000" w:themeColor="text1"/>
          <w:sz w:val="28"/>
          <w:szCs w:val="28"/>
          <w:lang w:eastAsia="vi-VN"/>
        </w:rPr>
        <w:t xml:space="preserve"> đ</w:t>
      </w:r>
      <w:r w:rsidRPr="002E3E44">
        <w:rPr>
          <w:rStyle w:val="Heading2"/>
          <w:b w:val="0"/>
          <w:bCs w:val="0"/>
          <w:color w:val="000000" w:themeColor="text1"/>
          <w:sz w:val="28"/>
          <w:szCs w:val="28"/>
          <w:lang w:eastAsia="vi-VN"/>
        </w:rPr>
        <w:t>ịnh</w:t>
      </w:r>
      <w:r>
        <w:rPr>
          <w:rStyle w:val="Heading2"/>
          <w:b w:val="0"/>
          <w:bCs w:val="0"/>
          <w:color w:val="000000" w:themeColor="text1"/>
          <w:sz w:val="28"/>
          <w:szCs w:val="28"/>
          <w:lang w:eastAsia="vi-VN"/>
        </w:rPr>
        <w:t xml:space="preserve"> s</w:t>
      </w:r>
      <w:r w:rsidRPr="002E3E44">
        <w:rPr>
          <w:rStyle w:val="Heading2"/>
          <w:b w:val="0"/>
          <w:bCs w:val="0"/>
          <w:color w:val="000000" w:themeColor="text1"/>
          <w:sz w:val="28"/>
          <w:szCs w:val="28"/>
          <w:lang w:eastAsia="vi-VN"/>
        </w:rPr>
        <w:t>ửa</w:t>
      </w:r>
      <w:r>
        <w:rPr>
          <w:rStyle w:val="Heading2"/>
          <w:b w:val="0"/>
          <w:bCs w:val="0"/>
          <w:color w:val="000000" w:themeColor="text1"/>
          <w:sz w:val="28"/>
          <w:szCs w:val="28"/>
          <w:lang w:eastAsia="vi-VN"/>
        </w:rPr>
        <w:t xml:space="preserve"> đ</w:t>
      </w:r>
      <w:r w:rsidRPr="002E3E44">
        <w:rPr>
          <w:rStyle w:val="Heading2"/>
          <w:b w:val="0"/>
          <w:bCs w:val="0"/>
          <w:color w:val="000000" w:themeColor="text1"/>
          <w:sz w:val="28"/>
          <w:szCs w:val="28"/>
          <w:lang w:eastAsia="vi-VN"/>
        </w:rPr>
        <w:t>ổi</w:t>
      </w:r>
      <w:r>
        <w:rPr>
          <w:rStyle w:val="Heading2"/>
          <w:b w:val="0"/>
          <w:bCs w:val="0"/>
          <w:color w:val="000000" w:themeColor="text1"/>
          <w:sz w:val="28"/>
          <w:szCs w:val="28"/>
          <w:lang w:eastAsia="vi-VN"/>
        </w:rPr>
        <w:t>, b</w:t>
      </w:r>
      <w:r w:rsidRPr="002E3E44">
        <w:rPr>
          <w:rStyle w:val="Heading2"/>
          <w:b w:val="0"/>
          <w:bCs w:val="0"/>
          <w:color w:val="000000" w:themeColor="text1"/>
          <w:sz w:val="28"/>
          <w:szCs w:val="28"/>
          <w:lang w:eastAsia="vi-VN"/>
        </w:rPr>
        <w:t>ổ</w:t>
      </w:r>
      <w:r>
        <w:rPr>
          <w:rStyle w:val="Heading2"/>
          <w:b w:val="0"/>
          <w:bCs w:val="0"/>
          <w:color w:val="000000" w:themeColor="text1"/>
          <w:sz w:val="28"/>
          <w:szCs w:val="28"/>
          <w:lang w:eastAsia="vi-VN"/>
        </w:rPr>
        <w:t xml:space="preserve"> sung, đ</w:t>
      </w:r>
      <w:r w:rsidRPr="002E3E44">
        <w:rPr>
          <w:rStyle w:val="Heading2"/>
          <w:b w:val="0"/>
          <w:bCs w:val="0"/>
          <w:color w:val="000000" w:themeColor="text1"/>
          <w:sz w:val="28"/>
          <w:szCs w:val="28"/>
          <w:lang w:eastAsia="vi-VN"/>
        </w:rPr>
        <w:t>ề</w:t>
      </w:r>
      <w:r>
        <w:rPr>
          <w:rStyle w:val="Heading2"/>
          <w:b w:val="0"/>
          <w:bCs w:val="0"/>
          <w:color w:val="000000" w:themeColor="text1"/>
          <w:sz w:val="28"/>
          <w:szCs w:val="28"/>
          <w:lang w:eastAsia="vi-VN"/>
        </w:rPr>
        <w:t xml:space="preserve"> ngh</w:t>
      </w:r>
      <w:r w:rsidRPr="002E3E44">
        <w:rPr>
          <w:rStyle w:val="Heading2"/>
          <w:b w:val="0"/>
          <w:bCs w:val="0"/>
          <w:color w:val="000000" w:themeColor="text1"/>
          <w:sz w:val="28"/>
          <w:szCs w:val="28"/>
          <w:lang w:eastAsia="vi-VN"/>
        </w:rPr>
        <w:t>ị</w:t>
      </w:r>
      <w:r>
        <w:rPr>
          <w:rStyle w:val="Heading2"/>
          <w:b w:val="0"/>
          <w:bCs w:val="0"/>
          <w:color w:val="000000" w:themeColor="text1"/>
          <w:sz w:val="28"/>
          <w:szCs w:val="28"/>
          <w:lang w:eastAsia="vi-VN"/>
        </w:rPr>
        <w:t xml:space="preserve"> xem x</w:t>
      </w:r>
      <w:r w:rsidRPr="002E3E44">
        <w:rPr>
          <w:rStyle w:val="Heading2"/>
          <w:b w:val="0"/>
          <w:bCs w:val="0"/>
          <w:color w:val="000000" w:themeColor="text1"/>
          <w:sz w:val="28"/>
          <w:szCs w:val="28"/>
          <w:lang w:eastAsia="vi-VN"/>
        </w:rPr>
        <w:t>ét</w:t>
      </w:r>
      <w:r>
        <w:rPr>
          <w:rStyle w:val="Heading2"/>
          <w:b w:val="0"/>
          <w:bCs w:val="0"/>
          <w:color w:val="000000" w:themeColor="text1"/>
          <w:sz w:val="28"/>
          <w:szCs w:val="28"/>
          <w:lang w:eastAsia="vi-VN"/>
        </w:rPr>
        <w:t xml:space="preserve"> m</w:t>
      </w:r>
      <w:r w:rsidRPr="002E3E44">
        <w:rPr>
          <w:rStyle w:val="Heading2"/>
          <w:b w:val="0"/>
          <w:bCs w:val="0"/>
          <w:color w:val="000000" w:themeColor="text1"/>
          <w:sz w:val="28"/>
          <w:szCs w:val="28"/>
          <w:lang w:eastAsia="vi-VN"/>
        </w:rPr>
        <w:t>ột</w:t>
      </w:r>
      <w:r>
        <w:rPr>
          <w:rStyle w:val="Heading2"/>
          <w:b w:val="0"/>
          <w:bCs w:val="0"/>
          <w:color w:val="000000" w:themeColor="text1"/>
          <w:sz w:val="28"/>
          <w:szCs w:val="28"/>
          <w:lang w:eastAsia="vi-VN"/>
        </w:rPr>
        <w:t xml:space="preserve"> s</w:t>
      </w:r>
      <w:r w:rsidRPr="002E3E44">
        <w:rPr>
          <w:rStyle w:val="Heading2"/>
          <w:b w:val="0"/>
          <w:bCs w:val="0"/>
          <w:color w:val="000000" w:themeColor="text1"/>
          <w:sz w:val="28"/>
          <w:szCs w:val="28"/>
          <w:lang w:eastAsia="vi-VN"/>
        </w:rPr>
        <w:t>ố</w:t>
      </w:r>
      <w:r>
        <w:rPr>
          <w:rStyle w:val="Heading2"/>
          <w:b w:val="0"/>
          <w:bCs w:val="0"/>
          <w:color w:val="000000" w:themeColor="text1"/>
          <w:sz w:val="28"/>
          <w:szCs w:val="28"/>
          <w:lang w:eastAsia="vi-VN"/>
        </w:rPr>
        <w:t xml:space="preserve"> n</w:t>
      </w:r>
      <w:r w:rsidRPr="002E3E44">
        <w:rPr>
          <w:rStyle w:val="Heading2"/>
          <w:b w:val="0"/>
          <w:bCs w:val="0"/>
          <w:color w:val="000000" w:themeColor="text1"/>
          <w:sz w:val="28"/>
          <w:szCs w:val="28"/>
          <w:lang w:eastAsia="vi-VN"/>
        </w:rPr>
        <w:t>ội</w:t>
      </w:r>
      <w:r>
        <w:rPr>
          <w:rStyle w:val="Heading2"/>
          <w:b w:val="0"/>
          <w:bCs w:val="0"/>
          <w:color w:val="000000" w:themeColor="text1"/>
          <w:sz w:val="28"/>
          <w:szCs w:val="28"/>
          <w:lang w:eastAsia="vi-VN"/>
        </w:rPr>
        <w:t xml:space="preserve"> dung nh</w:t>
      </w:r>
      <w:r w:rsidRPr="002E3E44">
        <w:rPr>
          <w:rStyle w:val="Heading2"/>
          <w:b w:val="0"/>
          <w:bCs w:val="0"/>
          <w:color w:val="000000" w:themeColor="text1"/>
          <w:sz w:val="28"/>
          <w:szCs w:val="28"/>
          <w:lang w:eastAsia="vi-VN"/>
        </w:rPr>
        <w:t>ư</w:t>
      </w:r>
      <w:r>
        <w:rPr>
          <w:rStyle w:val="Heading2"/>
          <w:b w:val="0"/>
          <w:bCs w:val="0"/>
          <w:color w:val="000000" w:themeColor="text1"/>
          <w:sz w:val="28"/>
          <w:szCs w:val="28"/>
          <w:lang w:eastAsia="vi-VN"/>
        </w:rPr>
        <w:t xml:space="preserve"> sau:</w:t>
      </w:r>
    </w:p>
    <w:p w:rsidR="00FA4704" w:rsidRPr="00DA6297" w:rsidRDefault="00774B55" w:rsidP="00DE4925">
      <w:pPr>
        <w:spacing w:before="120" w:after="120" w:line="288" w:lineRule="auto"/>
        <w:ind w:firstLine="720"/>
        <w:jc w:val="both"/>
        <w:rPr>
          <w:i/>
          <w:lang w:val="vi-VN"/>
        </w:rPr>
      </w:pPr>
      <w:r>
        <w:t>2.1.</w:t>
      </w:r>
      <w:r w:rsidR="00FA4704" w:rsidRPr="00DA6297">
        <w:t xml:space="preserve"> Gạch đầu dòng (-) thứ nhất Mục 2.1 dự thảo dự kiến bổ sung vào Điều 1 nội dung: “</w:t>
      </w:r>
      <w:r w:rsidR="00FA4704" w:rsidRPr="00DA6297">
        <w:rPr>
          <w:i/>
          <w:lang w:val="vi-VN"/>
        </w:rPr>
        <w:t>Trường hợp điều ước quốc tế có quy định khác với Nghị định này thì áp dụng điều ước quốc tế đó</w:t>
      </w:r>
      <w:r w:rsidR="00FA4704" w:rsidRPr="00DA6297">
        <w:rPr>
          <w:i/>
        </w:rPr>
        <w:t xml:space="preserve">”. </w:t>
      </w:r>
      <w:r w:rsidR="00FA4704" w:rsidRPr="00DA6297">
        <w:t xml:space="preserve">Tuy nhiên, để đảm bảo tính khả thi và phù hợp với thực tiễn, đề nghị xem xét chỉnh sửa như sau: </w:t>
      </w:r>
      <w:r w:rsidR="00FA4704" w:rsidRPr="00DA6297">
        <w:rPr>
          <w:i/>
        </w:rPr>
        <w:t xml:space="preserve">“Trường hợp điều ước quốc tế </w:t>
      </w:r>
      <w:r w:rsidR="00FA4704" w:rsidRPr="00DA6297">
        <w:rPr>
          <w:b/>
          <w:i/>
        </w:rPr>
        <w:t>mà Việt Nam là thành viên</w:t>
      </w:r>
      <w:r w:rsidR="00FA4704" w:rsidRPr="00DA6297">
        <w:rPr>
          <w:i/>
        </w:rPr>
        <w:t xml:space="preserve"> </w:t>
      </w:r>
      <w:r w:rsidR="00FA4704" w:rsidRPr="00DA6297">
        <w:rPr>
          <w:i/>
          <w:lang w:val="vi-VN"/>
        </w:rPr>
        <w:t>có quy định khác với Nghị định này thì áp dụng điều ước quốc tế đó.”</w:t>
      </w:r>
    </w:p>
    <w:p w:rsidR="00FA4704" w:rsidRDefault="00FA4704" w:rsidP="00DE4925">
      <w:pPr>
        <w:spacing w:before="120" w:after="120" w:line="288" w:lineRule="auto"/>
        <w:ind w:firstLine="720"/>
        <w:jc w:val="both"/>
      </w:pPr>
      <w:r>
        <w:t xml:space="preserve"> Gạch đầu dòng (-) thứ hai Mục 2.2 dự kiến bỏ khoản 4 Điều 2 nhưng Điều 2 Nghị định không có khoản 4, đề nghị chỉnh sửa</w:t>
      </w:r>
      <w:r w:rsidRPr="008B55B4">
        <w:t xml:space="preserve"> </w:t>
      </w:r>
      <w:r>
        <w:t>cho phù hợp.</w:t>
      </w:r>
    </w:p>
    <w:p w:rsidR="00FA4704" w:rsidRDefault="00774B55" w:rsidP="00DE4925">
      <w:pPr>
        <w:spacing w:before="120" w:after="120" w:line="288" w:lineRule="auto"/>
        <w:ind w:firstLine="720"/>
        <w:jc w:val="both"/>
      </w:pPr>
      <w:r>
        <w:t>-</w:t>
      </w:r>
      <w:r w:rsidR="00F77627">
        <w:t xml:space="preserve"> </w:t>
      </w:r>
      <w:r w:rsidR="00FA4704">
        <w:t>Để đảm bảo tính rõ ràng, tại gạch đầu dòng (-) thứ mười</w:t>
      </w:r>
      <w:r w:rsidR="00FA4704" w:rsidRPr="008B55B4">
        <w:t xml:space="preserve"> </w:t>
      </w:r>
      <w:r w:rsidR="00FA4704">
        <w:t xml:space="preserve">Mục 2.2, đề nghị bổ sung cụm từ “Điều 36” vào sau “khoản 9”, thành </w:t>
      </w:r>
      <w:r w:rsidR="00FA4704" w:rsidRPr="000F1994">
        <w:rPr>
          <w:i/>
        </w:rPr>
        <w:t>“Dự kiến sửa đổi khoản 9 Điều 36 như sau:”</w:t>
      </w:r>
      <w:r w:rsidR="00FA4704">
        <w:t>.</w:t>
      </w:r>
    </w:p>
    <w:p w:rsidR="00FA4704" w:rsidRDefault="00FA4704" w:rsidP="00DE4925">
      <w:pPr>
        <w:spacing w:before="120" w:after="120" w:line="288" w:lineRule="auto"/>
        <w:ind w:firstLine="720"/>
        <w:jc w:val="both"/>
      </w:pPr>
      <w:r>
        <w:t xml:space="preserve"> Tại gạch đầu dòng thứ mười một, đề nghị bổ sung cụm từ “khoản 12” vào sau “khoản 11” và chỉnh sửa thành </w:t>
      </w:r>
      <w:r w:rsidRPr="00DA6297">
        <w:rPr>
          <w:i/>
        </w:rPr>
        <w:t>“dự kiến bổ sung khoản 11, khoản 12 vào Điều 36:</w:t>
      </w:r>
      <w:proofErr w:type="gramStart"/>
      <w:r w:rsidRPr="00DA6297">
        <w:rPr>
          <w:i/>
        </w:rPr>
        <w:t>”</w:t>
      </w:r>
      <w:r>
        <w:t>.</w:t>
      </w:r>
      <w:proofErr w:type="gramEnd"/>
      <w:r>
        <w:t xml:space="preserve"> Vì tại dự thảo đề cương có bổ sung khoản 12 vào Điều 36.</w:t>
      </w:r>
    </w:p>
    <w:p w:rsidR="00774B55" w:rsidRDefault="00774B55" w:rsidP="00DE4925">
      <w:pPr>
        <w:spacing w:before="120" w:after="120" w:line="288" w:lineRule="auto"/>
        <w:ind w:firstLine="720"/>
        <w:jc w:val="both"/>
      </w:pPr>
      <w:r>
        <w:t>2.2. N</w:t>
      </w:r>
      <w:r w:rsidRPr="00774B55">
        <w:t>ội</w:t>
      </w:r>
      <w:r>
        <w:t xml:space="preserve"> dung d</w:t>
      </w:r>
      <w:r w:rsidRPr="00774B55">
        <w:t>ự</w:t>
      </w:r>
      <w:r>
        <w:t xml:space="preserve"> ki</w:t>
      </w:r>
      <w:r w:rsidRPr="00774B55">
        <w:t>ến</w:t>
      </w:r>
      <w:r>
        <w:t xml:space="preserve"> b</w:t>
      </w:r>
      <w:r w:rsidRPr="00774B55">
        <w:t>ổ</w:t>
      </w:r>
      <w:r>
        <w:t xml:space="preserve"> sung kh</w:t>
      </w:r>
      <w:r w:rsidRPr="00774B55">
        <w:t>oản</w:t>
      </w:r>
      <w:r>
        <w:t xml:space="preserve"> 8 </w:t>
      </w:r>
      <w:r w:rsidRPr="00774B55">
        <w:t>Đ</w:t>
      </w:r>
      <w:r>
        <w:t>i</w:t>
      </w:r>
      <w:r w:rsidRPr="00774B55">
        <w:t>ề</w:t>
      </w:r>
      <w:r>
        <w:t>u 3 nh</w:t>
      </w:r>
      <w:r w:rsidRPr="00774B55">
        <w:t>ư</w:t>
      </w:r>
      <w:r>
        <w:t xml:space="preserve"> sau</w:t>
      </w:r>
      <w:proofErr w:type="gramStart"/>
      <w:r>
        <w:t>:</w:t>
      </w:r>
      <w:r w:rsidR="000A7827">
        <w:t xml:space="preserve"> </w:t>
      </w:r>
      <w:r>
        <w:t>”</w:t>
      </w:r>
      <w:proofErr w:type="gramEnd"/>
      <w:r>
        <w:t xml:space="preserve">8a. </w:t>
      </w:r>
      <w:proofErr w:type="gramStart"/>
      <w:r>
        <w:t>T</w:t>
      </w:r>
      <w:r w:rsidRPr="00774B55">
        <w:t>ích</w:t>
      </w:r>
      <w:r>
        <w:t xml:space="preserve"> h</w:t>
      </w:r>
      <w:r w:rsidRPr="00774B55">
        <w:t>ợp</w:t>
      </w:r>
      <w:r>
        <w:t xml:space="preserve"> gi</w:t>
      </w:r>
      <w:r w:rsidRPr="00774B55">
        <w:t>ải</w:t>
      </w:r>
      <w:r>
        <w:t xml:space="preserve"> th</w:t>
      </w:r>
      <w:r w:rsidRPr="00774B55">
        <w:t>íc</w:t>
      </w:r>
      <w:r>
        <w:t>h t</w:t>
      </w:r>
      <w:r w:rsidRPr="00774B55">
        <w:t>ừ</w:t>
      </w:r>
      <w:r>
        <w:t xml:space="preserve"> ng</w:t>
      </w:r>
      <w:r w:rsidRPr="00774B55">
        <w:t>ữ</w:t>
      </w:r>
      <w:r>
        <w:t xml:space="preserve"> v</w:t>
      </w:r>
      <w:r w:rsidRPr="00774B55">
        <w:t>à</w:t>
      </w:r>
      <w:r>
        <w:t xml:space="preserve"> c</w:t>
      </w:r>
      <w:r w:rsidRPr="00774B55">
        <w:t>ác</w:t>
      </w:r>
      <w:r>
        <w:t xml:space="preserve"> n</w:t>
      </w:r>
      <w:r w:rsidRPr="00774B55">
        <w:t>ội</w:t>
      </w:r>
      <w:r>
        <w:t xml:space="preserve"> dung quy đ</w:t>
      </w:r>
      <w:r w:rsidRPr="00774B55">
        <w:t>ịnh</w:t>
      </w:r>
      <w:r>
        <w:t xml:space="preserve"> v</w:t>
      </w:r>
      <w:r w:rsidRPr="00774B55">
        <w:t>ề</w:t>
      </w:r>
      <w:r>
        <w:t xml:space="preserve"> </w:t>
      </w:r>
      <w:r w:rsidRPr="00774B55">
        <w:t>ứng</w:t>
      </w:r>
      <w:r>
        <w:t xml:space="preserve"> d</w:t>
      </w:r>
      <w:r w:rsidRPr="00774B55">
        <w:t>ụng</w:t>
      </w:r>
      <w:r>
        <w:t xml:space="preserve"> TM</w:t>
      </w:r>
      <w:r w:rsidRPr="00774B55">
        <w:t>Đ</w:t>
      </w:r>
      <w:r>
        <w:t>T tr</w:t>
      </w:r>
      <w:r w:rsidRPr="00774B55">
        <w:t>ên</w:t>
      </w:r>
      <w:r>
        <w:t xml:space="preserve"> thi</w:t>
      </w:r>
      <w:r w:rsidRPr="00774B55">
        <w:t>ết</w:t>
      </w:r>
      <w:r>
        <w:t xml:space="preserve"> b</w:t>
      </w:r>
      <w:r w:rsidRPr="00774B55">
        <w:t>ị</w:t>
      </w:r>
      <w:r>
        <w:t xml:space="preserve"> di đ</w:t>
      </w:r>
      <w:r w:rsidRPr="00774B55">
        <w:t>ộng</w:t>
      </w:r>
      <w:r>
        <w:t xml:space="preserve"> t</w:t>
      </w:r>
      <w:r w:rsidRPr="00774B55">
        <w:t>ừ</w:t>
      </w:r>
      <w:r>
        <w:t xml:space="preserve"> Th</w:t>
      </w:r>
      <w:r w:rsidRPr="00774B55">
        <w:t>ông</w:t>
      </w:r>
      <w:r>
        <w:t xml:space="preserve"> t</w:t>
      </w:r>
      <w:r w:rsidRPr="00774B55">
        <w:t>ư</w:t>
      </w:r>
      <w:r>
        <w:t xml:space="preserve"> s</w:t>
      </w:r>
      <w:r w:rsidRPr="00774B55">
        <w:t>ố</w:t>
      </w:r>
      <w:r>
        <w:t xml:space="preserve"> 59/2015/TT-BCT ng</w:t>
      </w:r>
      <w:r w:rsidRPr="00774B55">
        <w:t>à</w:t>
      </w:r>
      <w:r>
        <w:t>y 31/12/2015 c</w:t>
      </w:r>
      <w:r w:rsidRPr="00774B55">
        <w:t>ủa</w:t>
      </w:r>
      <w:r>
        <w:t xml:space="preserve"> B</w:t>
      </w:r>
      <w:r w:rsidRPr="00774B55">
        <w:t>ộ</w:t>
      </w:r>
      <w:r>
        <w:t xml:space="preserve"> C</w:t>
      </w:r>
      <w:r w:rsidRPr="00774B55">
        <w:t>ô</w:t>
      </w:r>
      <w:r>
        <w:t>ng Th</w:t>
      </w:r>
      <w:r w:rsidRPr="00774B55">
        <w:t>ươ</w:t>
      </w:r>
      <w:r>
        <w:t>ng quy đ</w:t>
      </w:r>
      <w:r w:rsidRPr="00774B55">
        <w:t>ịnh</w:t>
      </w:r>
      <w:r>
        <w:t xml:space="preserve"> v</w:t>
      </w:r>
      <w:r w:rsidRPr="00774B55">
        <w:t>ề</w:t>
      </w:r>
      <w:r>
        <w:t xml:space="preserve"> qu</w:t>
      </w:r>
      <w:r w:rsidRPr="00774B55">
        <w:t>ản</w:t>
      </w:r>
      <w:r>
        <w:t xml:space="preserve"> l</w:t>
      </w:r>
      <w:r w:rsidRPr="00774B55">
        <w:t>ý</w:t>
      </w:r>
      <w:r>
        <w:t xml:space="preserve"> ho</w:t>
      </w:r>
      <w:r w:rsidRPr="00774B55">
        <w:t>ạt</w:t>
      </w:r>
      <w:r>
        <w:t xml:space="preserve"> đ</w:t>
      </w:r>
      <w:r w:rsidRPr="00774B55">
        <w:t>ộng</w:t>
      </w:r>
      <w:r>
        <w:t xml:space="preserve"> TM</w:t>
      </w:r>
      <w:r w:rsidRPr="00774B55">
        <w:t>Đ</w:t>
      </w:r>
      <w:r>
        <w:t xml:space="preserve">T qua </w:t>
      </w:r>
      <w:r w:rsidRPr="00774B55">
        <w:t>ứng</w:t>
      </w:r>
      <w:r>
        <w:t xml:space="preserve"> d</w:t>
      </w:r>
      <w:r w:rsidRPr="00774B55">
        <w:t>ụng</w:t>
      </w:r>
      <w:r>
        <w:t xml:space="preserve"> tr</w:t>
      </w:r>
      <w:r w:rsidRPr="00774B55">
        <w:t>ên</w:t>
      </w:r>
      <w:r>
        <w:t xml:space="preserve"> thi</w:t>
      </w:r>
      <w:r w:rsidRPr="00774B55">
        <w:t>ết</w:t>
      </w:r>
      <w:r>
        <w:t xml:space="preserve"> b</w:t>
      </w:r>
      <w:r w:rsidRPr="00774B55">
        <w:t>ị</w:t>
      </w:r>
      <w:r>
        <w:t xml:space="preserve"> di đ</w:t>
      </w:r>
      <w:r w:rsidRPr="00774B55">
        <w:t>ộng</w:t>
      </w:r>
      <w:r>
        <w:t>”.</w:t>
      </w:r>
      <w:proofErr w:type="gramEnd"/>
      <w:r>
        <w:t xml:space="preserve"> Đ</w:t>
      </w:r>
      <w:r w:rsidRPr="00774B55">
        <w:t>ề</w:t>
      </w:r>
      <w:r>
        <w:t xml:space="preserve"> ngh</w:t>
      </w:r>
      <w:r w:rsidRPr="00774B55">
        <w:t>ị</w:t>
      </w:r>
      <w:r>
        <w:t xml:space="preserve"> </w:t>
      </w:r>
      <w:r>
        <w:lastRenderedPageBreak/>
        <w:t>xem x</w:t>
      </w:r>
      <w:r w:rsidRPr="00774B55">
        <w:t>ét</w:t>
      </w:r>
      <w:r>
        <w:t xml:space="preserve"> l</w:t>
      </w:r>
      <w:r w:rsidRPr="00774B55">
        <w:t>ại</w:t>
      </w:r>
      <w:r>
        <w:t xml:space="preserve"> quy đ</w:t>
      </w:r>
      <w:r w:rsidRPr="00774B55">
        <w:t>ịnh</w:t>
      </w:r>
      <w:r>
        <w:t xml:space="preserve"> n</w:t>
      </w:r>
      <w:r w:rsidRPr="00774B55">
        <w:t>ày</w:t>
      </w:r>
      <w:r>
        <w:t>, n</w:t>
      </w:r>
      <w:r w:rsidRPr="00774B55">
        <w:t>ê</w:t>
      </w:r>
      <w:r>
        <w:t>n quy đ</w:t>
      </w:r>
      <w:r w:rsidRPr="00774B55">
        <w:t>ịnh</w:t>
      </w:r>
      <w:r>
        <w:t xml:space="preserve"> c</w:t>
      </w:r>
      <w:r w:rsidRPr="00774B55">
        <w:t>ụ</w:t>
      </w:r>
      <w:r>
        <w:t xml:space="preserve"> th</w:t>
      </w:r>
      <w:r w:rsidRPr="00774B55">
        <w:t>ể</w:t>
      </w:r>
      <w:r>
        <w:t xml:space="preserve"> v</w:t>
      </w:r>
      <w:r w:rsidRPr="00774B55">
        <w:t>ề</w:t>
      </w:r>
      <w:r>
        <w:t xml:space="preserve"> </w:t>
      </w:r>
      <w:r w:rsidRPr="00774B55">
        <w:t>ứng</w:t>
      </w:r>
      <w:r>
        <w:t xml:space="preserve"> d</w:t>
      </w:r>
      <w:r w:rsidRPr="00774B55">
        <w:t>ụng</w:t>
      </w:r>
      <w:r>
        <w:t xml:space="preserve"> tr</w:t>
      </w:r>
      <w:r w:rsidRPr="00774B55">
        <w:t>ên</w:t>
      </w:r>
      <w:r>
        <w:t xml:space="preserve"> thi</w:t>
      </w:r>
      <w:r w:rsidRPr="00774B55">
        <w:t>ết</w:t>
      </w:r>
      <w:r>
        <w:t xml:space="preserve"> b</w:t>
      </w:r>
      <w:r w:rsidRPr="00774B55">
        <w:t>ị</w:t>
      </w:r>
      <w:r>
        <w:t xml:space="preserve"> di đ</w:t>
      </w:r>
      <w:r w:rsidRPr="00774B55">
        <w:t>ộng</w:t>
      </w:r>
      <w:r>
        <w:t>, kh</w:t>
      </w:r>
      <w:r w:rsidRPr="00774B55">
        <w:t>ô</w:t>
      </w:r>
      <w:r>
        <w:t>ng n</w:t>
      </w:r>
      <w:r w:rsidRPr="00774B55">
        <w:t>ê</w:t>
      </w:r>
      <w:r>
        <w:t>n d</w:t>
      </w:r>
      <w:r w:rsidRPr="00774B55">
        <w:t>ẫn</w:t>
      </w:r>
      <w:r>
        <w:t xml:space="preserve"> chi</w:t>
      </w:r>
      <w:r w:rsidRPr="00774B55">
        <w:t>ếu</w:t>
      </w:r>
      <w:r>
        <w:t xml:space="preserve"> Th</w:t>
      </w:r>
      <w:r w:rsidRPr="00774B55">
        <w:t>ô</w:t>
      </w:r>
      <w:r>
        <w:t>ng t</w:t>
      </w:r>
      <w:r w:rsidRPr="00774B55">
        <w:t>ư</w:t>
      </w:r>
      <w:r>
        <w:t xml:space="preserve"> 59/2015/TT-BCT v</w:t>
      </w:r>
      <w:r w:rsidRPr="00774B55">
        <w:t>ì</w:t>
      </w:r>
      <w:r>
        <w:t xml:space="preserve"> khi Th</w:t>
      </w:r>
      <w:r w:rsidRPr="00774B55">
        <w:t>ô</w:t>
      </w:r>
      <w:r>
        <w:t>ng t</w:t>
      </w:r>
      <w:r w:rsidRPr="00774B55">
        <w:t>ư</w:t>
      </w:r>
      <w:r>
        <w:t xml:space="preserve"> </w:t>
      </w:r>
      <w:r w:rsidR="000A7827">
        <w:t xml:space="preserve">có </w:t>
      </w:r>
      <w:r>
        <w:t>s</w:t>
      </w:r>
      <w:r w:rsidRPr="00774B55">
        <w:t>ố</w:t>
      </w:r>
      <w:r>
        <w:t xml:space="preserve"> 59/2015/TT-BCT c</w:t>
      </w:r>
      <w:r w:rsidRPr="00774B55">
        <w:t>ó</w:t>
      </w:r>
      <w:r>
        <w:t xml:space="preserve"> </w:t>
      </w:r>
      <w:r w:rsidR="000A7827">
        <w:t>tính pháp lý thấp hơn Nghị định</w:t>
      </w:r>
      <w:r>
        <w:t>.</w:t>
      </w:r>
    </w:p>
    <w:p w:rsidR="00774B55" w:rsidRDefault="00774B55" w:rsidP="00DE4925">
      <w:pPr>
        <w:spacing w:before="120" w:after="120" w:line="288" w:lineRule="auto"/>
        <w:ind w:firstLine="720"/>
        <w:jc w:val="both"/>
      </w:pPr>
      <w:r>
        <w:t>2.3. Ki</w:t>
      </w:r>
      <w:r w:rsidRPr="00774B55">
        <w:t>ến</w:t>
      </w:r>
      <w:r>
        <w:t xml:space="preserve"> ngh</w:t>
      </w:r>
      <w:r w:rsidRPr="00774B55">
        <w:t>ị</w:t>
      </w:r>
      <w:r>
        <w:t xml:space="preserve"> s</w:t>
      </w:r>
      <w:r w:rsidRPr="00774B55">
        <w:t>ửa</w:t>
      </w:r>
      <w:r>
        <w:t xml:space="preserve"> đ</w:t>
      </w:r>
      <w:r w:rsidRPr="00774B55">
        <w:t>ổi</w:t>
      </w:r>
      <w:r>
        <w:t xml:space="preserve"> </w:t>
      </w:r>
      <w:r w:rsidRPr="00774B55">
        <w:t>đ</w:t>
      </w:r>
      <w:r>
        <w:t>i</w:t>
      </w:r>
      <w:r w:rsidRPr="00774B55">
        <w:t>ểm</w:t>
      </w:r>
      <w:r>
        <w:t xml:space="preserve"> b kho</w:t>
      </w:r>
      <w:r w:rsidRPr="00774B55">
        <w:t>ản</w:t>
      </w:r>
      <w:r>
        <w:t xml:space="preserve"> 1 </w:t>
      </w:r>
      <w:r w:rsidRPr="00774B55">
        <w:t>Đ</w:t>
      </w:r>
      <w:r>
        <w:t>i</w:t>
      </w:r>
      <w:r w:rsidRPr="00774B55">
        <w:t>ều</w:t>
      </w:r>
      <w:r>
        <w:t xml:space="preserve"> 4: “L</w:t>
      </w:r>
      <w:r w:rsidRPr="00774B55">
        <w:t>ợi</w:t>
      </w:r>
      <w:r>
        <w:t xml:space="preserve"> d</w:t>
      </w:r>
      <w:r w:rsidRPr="00774B55">
        <w:t>ụng</w:t>
      </w:r>
      <w:r>
        <w:t xml:space="preserve"> th</w:t>
      </w:r>
      <w:r w:rsidRPr="00774B55">
        <w:t>ươ</w:t>
      </w:r>
      <w:r>
        <w:t>ng m</w:t>
      </w:r>
      <w:r w:rsidRPr="00774B55">
        <w:t>ại</w:t>
      </w:r>
      <w:r>
        <w:t xml:space="preserve"> </w:t>
      </w:r>
      <w:r w:rsidRPr="00774B55">
        <w:t>đ</w:t>
      </w:r>
      <w:r>
        <w:t>i</w:t>
      </w:r>
      <w:r w:rsidRPr="00774B55">
        <w:t>ện</w:t>
      </w:r>
      <w:r>
        <w:t xml:space="preserve"> t</w:t>
      </w:r>
      <w:r w:rsidRPr="00774B55">
        <w:t>ử</w:t>
      </w:r>
      <w:r>
        <w:t xml:space="preserve"> đ</w:t>
      </w:r>
      <w:r w:rsidRPr="00774B55">
        <w:t>ể</w:t>
      </w:r>
      <w:r>
        <w:t xml:space="preserve"> kinh doanh h</w:t>
      </w:r>
      <w:r w:rsidRPr="00774B55">
        <w:t>àng</w:t>
      </w:r>
      <w:r>
        <w:t xml:space="preserve"> gi</w:t>
      </w:r>
      <w:r w:rsidRPr="00774B55">
        <w:t>ả</w:t>
      </w:r>
      <w:r>
        <w:t>, h</w:t>
      </w:r>
      <w:r w:rsidRPr="00774B55">
        <w:t>àng</w:t>
      </w:r>
      <w:r>
        <w:t xml:space="preserve"> k</w:t>
      </w:r>
      <w:r w:rsidRPr="00774B55">
        <w:t>ém</w:t>
      </w:r>
      <w:r>
        <w:t xml:space="preserve"> ch</w:t>
      </w:r>
      <w:r w:rsidRPr="00774B55">
        <w:t>ất</w:t>
      </w:r>
      <w:r>
        <w:t xml:space="preserve"> lư</w:t>
      </w:r>
      <w:r w:rsidRPr="00774B55">
        <w:t>ợng</w:t>
      </w:r>
      <w:r>
        <w:t>, h</w:t>
      </w:r>
      <w:r w:rsidRPr="00774B55">
        <w:t>àng</w:t>
      </w:r>
      <w:r>
        <w:t xml:space="preserve"> l</w:t>
      </w:r>
      <w:r w:rsidRPr="00774B55">
        <w:t>ậu</w:t>
      </w:r>
      <w:r>
        <w:t>, h</w:t>
      </w:r>
      <w:r w:rsidRPr="00774B55">
        <w:t>àng</w:t>
      </w:r>
      <w:r>
        <w:t xml:space="preserve"> kh</w:t>
      </w:r>
      <w:r w:rsidRPr="00774B55">
        <w:t>ô</w:t>
      </w:r>
      <w:r>
        <w:t>ng r</w:t>
      </w:r>
      <w:r w:rsidRPr="00774B55">
        <w:t>õ</w:t>
      </w:r>
      <w:r>
        <w:t xml:space="preserve"> ngu</w:t>
      </w:r>
      <w:r w:rsidRPr="00774B55">
        <w:t>ồn</w:t>
      </w:r>
      <w:r>
        <w:t xml:space="preserve"> g</w:t>
      </w:r>
      <w:r w:rsidRPr="00774B55">
        <w:t>ốc</w:t>
      </w:r>
      <w:r>
        <w:t>, xu</w:t>
      </w:r>
      <w:r w:rsidRPr="00774B55">
        <w:t>ất</w:t>
      </w:r>
      <w:r>
        <w:t xml:space="preserve"> x</w:t>
      </w:r>
      <w:r w:rsidRPr="00774B55">
        <w:t>ứ</w:t>
      </w:r>
      <w:r>
        <w:t xml:space="preserve"> h</w:t>
      </w:r>
      <w:r w:rsidRPr="00774B55">
        <w:t>àng</w:t>
      </w:r>
      <w:r>
        <w:t xml:space="preserve"> h</w:t>
      </w:r>
      <w:r w:rsidRPr="00774B55">
        <w:t>óa</w:t>
      </w:r>
      <w:r>
        <w:t>, d</w:t>
      </w:r>
      <w:r w:rsidRPr="00774B55">
        <w:t>ịch</w:t>
      </w:r>
      <w:r>
        <w:t xml:space="preserve"> v</w:t>
      </w:r>
      <w:r w:rsidRPr="00774B55">
        <w:t>ụ</w:t>
      </w:r>
      <w:r>
        <w:t xml:space="preserve"> vi ph</w:t>
      </w:r>
      <w:r w:rsidRPr="00774B55">
        <w:t>ạm</w:t>
      </w:r>
      <w:r>
        <w:t xml:space="preserve"> quy</w:t>
      </w:r>
      <w:r w:rsidRPr="00774B55">
        <w:t>ền</w:t>
      </w:r>
      <w:r>
        <w:t xml:space="preserve"> s</w:t>
      </w:r>
      <w:r w:rsidRPr="00774B55">
        <w:t>ở</w:t>
      </w:r>
      <w:r>
        <w:t xml:space="preserve"> h</w:t>
      </w:r>
      <w:r w:rsidRPr="00774B55">
        <w:t>ữu</w:t>
      </w:r>
      <w:r>
        <w:t xml:space="preserve"> tr</w:t>
      </w:r>
      <w:r w:rsidRPr="00774B55">
        <w:t>í</w:t>
      </w:r>
      <w:r>
        <w:t xml:space="preserve"> tu</w:t>
      </w:r>
      <w:r w:rsidRPr="00774B55">
        <w:t>ệ</w:t>
      </w:r>
      <w:r>
        <w:t>, h</w:t>
      </w:r>
      <w:r w:rsidRPr="00774B55">
        <w:t>àng</w:t>
      </w:r>
      <w:r>
        <w:t xml:space="preserve"> h</w:t>
      </w:r>
      <w:r w:rsidRPr="00774B55">
        <w:t>óa</w:t>
      </w:r>
      <w:r>
        <w:t>, d</w:t>
      </w:r>
      <w:r w:rsidRPr="00774B55">
        <w:t>ịch</w:t>
      </w:r>
      <w:r>
        <w:t xml:space="preserve"> v</w:t>
      </w:r>
      <w:r w:rsidRPr="00774B55">
        <w:t>ụ</w:t>
      </w:r>
      <w:r>
        <w:t xml:space="preserve"> thu</w:t>
      </w:r>
      <w:r w:rsidRPr="00774B55">
        <w:t>ộc</w:t>
      </w:r>
      <w:r>
        <w:t xml:space="preserve"> danh m</w:t>
      </w:r>
      <w:r w:rsidRPr="00774B55">
        <w:t>ục</w:t>
      </w:r>
      <w:r>
        <w:t xml:space="preserve"> h</w:t>
      </w:r>
      <w:r w:rsidRPr="00774B55">
        <w:t>àng</w:t>
      </w:r>
      <w:r>
        <w:t xml:space="preserve"> h</w:t>
      </w:r>
      <w:r w:rsidRPr="00774B55">
        <w:t>óa</w:t>
      </w:r>
      <w:r>
        <w:t>, d</w:t>
      </w:r>
      <w:r w:rsidRPr="00774B55">
        <w:t>ịch</w:t>
      </w:r>
      <w:r>
        <w:t xml:space="preserve"> v</w:t>
      </w:r>
      <w:r w:rsidRPr="00774B55">
        <w:t>ụ</w:t>
      </w:r>
      <w:r>
        <w:t xml:space="preserve"> c</w:t>
      </w:r>
      <w:r w:rsidRPr="00774B55">
        <w:t>ấm</w:t>
      </w:r>
      <w:r>
        <w:t xml:space="preserve"> kinh doanh”.</w:t>
      </w:r>
    </w:p>
    <w:p w:rsidR="00774B55" w:rsidRDefault="00774B55" w:rsidP="00DE4925">
      <w:pPr>
        <w:spacing w:before="120" w:after="120" w:line="288" w:lineRule="auto"/>
        <w:ind w:firstLine="720"/>
        <w:jc w:val="both"/>
      </w:pPr>
      <w:r>
        <w:t>2.4. Ki</w:t>
      </w:r>
      <w:r w:rsidRPr="00774B55">
        <w:t>ến</w:t>
      </w:r>
      <w:r>
        <w:t xml:space="preserve"> ngh</w:t>
      </w:r>
      <w:r w:rsidRPr="00774B55">
        <w:t>ị</w:t>
      </w:r>
      <w:r>
        <w:t xml:space="preserve"> b</w:t>
      </w:r>
      <w:r w:rsidRPr="00774B55">
        <w:t>ổ</w:t>
      </w:r>
      <w:r>
        <w:t xml:space="preserve"> sung th</w:t>
      </w:r>
      <w:r w:rsidRPr="00774B55">
        <w:t>ê</w:t>
      </w:r>
      <w:r>
        <w:t>m t</w:t>
      </w:r>
      <w:r w:rsidRPr="00774B55">
        <w:t>ại</w:t>
      </w:r>
      <w:r>
        <w:t xml:space="preserve"> kho</w:t>
      </w:r>
      <w:r w:rsidRPr="00774B55">
        <w:t>ản</w:t>
      </w:r>
      <w:r>
        <w:t xml:space="preserve"> 2 </w:t>
      </w:r>
      <w:r w:rsidRPr="00774B55">
        <w:t>Đ</w:t>
      </w:r>
      <w:r>
        <w:t>i</w:t>
      </w:r>
      <w:r w:rsidRPr="00774B55">
        <w:t>ều</w:t>
      </w:r>
      <w:r>
        <w:t xml:space="preserve"> 4 đ</w:t>
      </w:r>
      <w:r w:rsidRPr="00774B55">
        <w:t>ể</w:t>
      </w:r>
      <w:r>
        <w:t xml:space="preserve"> quy </w:t>
      </w:r>
      <w:r w:rsidRPr="00774B55">
        <w:t>định</w:t>
      </w:r>
      <w:r>
        <w:t xml:space="preserve"> th</w:t>
      </w:r>
      <w:r w:rsidRPr="00774B55">
        <w:t>ê</w:t>
      </w:r>
      <w:r>
        <w:t>m h</w:t>
      </w:r>
      <w:r w:rsidRPr="00774B55">
        <w:t>àn</w:t>
      </w:r>
      <w:r>
        <w:t xml:space="preserve">h </w:t>
      </w:r>
      <w:proofErr w:type="gramStart"/>
      <w:r>
        <w:t>vi</w:t>
      </w:r>
      <w:proofErr w:type="gramEnd"/>
      <w:r>
        <w:t xml:space="preserve"> b</w:t>
      </w:r>
      <w:r w:rsidRPr="00774B55">
        <w:t>ị</w:t>
      </w:r>
      <w:r>
        <w:t xml:space="preserve"> c</w:t>
      </w:r>
      <w:r w:rsidRPr="00774B55">
        <w:t>ấm</w:t>
      </w:r>
      <w:r>
        <w:t xml:space="preserve"> v</w:t>
      </w:r>
      <w:r w:rsidRPr="00774B55">
        <w:t>ề</w:t>
      </w:r>
      <w:r>
        <w:t xml:space="preserve"> th</w:t>
      </w:r>
      <w:r w:rsidRPr="00774B55">
        <w:t>ô</w:t>
      </w:r>
      <w:r>
        <w:t>ng tin tr</w:t>
      </w:r>
      <w:r w:rsidRPr="00774B55">
        <w:t>ên</w:t>
      </w:r>
      <w:r>
        <w:t xml:space="preserve"> </w:t>
      </w:r>
      <w:r w:rsidRPr="00774B55">
        <w:t>w</w:t>
      </w:r>
      <w:r>
        <w:t>ebsite th</w:t>
      </w:r>
      <w:r w:rsidRPr="00774B55">
        <w:t>ươ</w:t>
      </w:r>
      <w:r>
        <w:t>ng m</w:t>
      </w:r>
      <w:r w:rsidRPr="00774B55">
        <w:t>ại</w:t>
      </w:r>
      <w:r>
        <w:t xml:space="preserve"> </w:t>
      </w:r>
      <w:r w:rsidRPr="00774B55">
        <w:t>đ</w:t>
      </w:r>
      <w:r>
        <w:t>i</w:t>
      </w:r>
      <w:r w:rsidRPr="00774B55">
        <w:t>ện</w:t>
      </w:r>
      <w:r>
        <w:t xml:space="preserve"> t</w:t>
      </w:r>
      <w:r w:rsidRPr="00774B55">
        <w:t>ử</w:t>
      </w:r>
      <w:r>
        <w:t>: “</w:t>
      </w:r>
      <w:r w:rsidRPr="00774B55">
        <w:t>đư</w:t>
      </w:r>
      <w:r>
        <w:t>a th</w:t>
      </w:r>
      <w:r w:rsidRPr="00774B55">
        <w:t>ô</w:t>
      </w:r>
      <w:r>
        <w:t>ng tin kh</w:t>
      </w:r>
      <w:r w:rsidRPr="00774B55">
        <w:t>ô</w:t>
      </w:r>
      <w:r>
        <w:t xml:space="preserve">ng </w:t>
      </w:r>
      <w:r w:rsidRPr="00774B55">
        <w:t>đúng</w:t>
      </w:r>
      <w:r>
        <w:t xml:space="preserve"> s</w:t>
      </w:r>
      <w:r w:rsidRPr="00774B55">
        <w:t>ự</w:t>
      </w:r>
      <w:r>
        <w:t xml:space="preserve"> th</w:t>
      </w:r>
      <w:r w:rsidRPr="00774B55">
        <w:t>ật</w:t>
      </w:r>
      <w:r>
        <w:t>, kh</w:t>
      </w:r>
      <w:r w:rsidRPr="00774B55">
        <w:t>ô</w:t>
      </w:r>
      <w:r>
        <w:t xml:space="preserve">ng </w:t>
      </w:r>
      <w:r w:rsidRPr="00774B55">
        <w:t>đúng</w:t>
      </w:r>
      <w:r>
        <w:t xml:space="preserve"> b</w:t>
      </w:r>
      <w:r w:rsidRPr="00774B55">
        <w:t>ả</w:t>
      </w:r>
      <w:r>
        <w:t>n ch</w:t>
      </w:r>
      <w:r w:rsidRPr="00774B55">
        <w:t>ất</w:t>
      </w:r>
      <w:r>
        <w:t xml:space="preserve"> c</w:t>
      </w:r>
      <w:r w:rsidRPr="00774B55">
        <w:t>ủa</w:t>
      </w:r>
      <w:r>
        <w:t xml:space="preserve"> h</w:t>
      </w:r>
      <w:r w:rsidRPr="00774B55">
        <w:t>àng</w:t>
      </w:r>
      <w:r>
        <w:t xml:space="preserve"> h</w:t>
      </w:r>
      <w:r w:rsidRPr="00774B55">
        <w:t>óa</w:t>
      </w:r>
      <w:r>
        <w:t xml:space="preserve"> tr</w:t>
      </w:r>
      <w:r w:rsidRPr="00774B55">
        <w:t>ên</w:t>
      </w:r>
      <w:r>
        <w:t xml:space="preserve"> </w:t>
      </w:r>
      <w:r w:rsidRPr="00774B55">
        <w:t>w</w:t>
      </w:r>
      <w:r>
        <w:t>ebsite th</w:t>
      </w:r>
      <w:r w:rsidRPr="00774B55">
        <w:t>ươ</w:t>
      </w:r>
      <w:r>
        <w:t>ng m</w:t>
      </w:r>
      <w:r w:rsidRPr="00774B55">
        <w:t>ại</w:t>
      </w:r>
      <w:r>
        <w:t xml:space="preserve"> </w:t>
      </w:r>
      <w:r w:rsidRPr="00774B55">
        <w:t>đ</w:t>
      </w:r>
      <w:r>
        <w:t>i</w:t>
      </w:r>
      <w:r w:rsidRPr="00774B55">
        <w:t>ện</w:t>
      </w:r>
      <w:r>
        <w:t xml:space="preserve"> t</w:t>
      </w:r>
      <w:r w:rsidRPr="00774B55">
        <w:t>ử</w:t>
      </w:r>
      <w:r>
        <w:t>”. Do hi</w:t>
      </w:r>
      <w:r w:rsidRPr="00774B55">
        <w:t>ện</w:t>
      </w:r>
      <w:r>
        <w:t xml:space="preserve"> nay nhi</w:t>
      </w:r>
      <w:r w:rsidRPr="00774B55">
        <w:t>ều</w:t>
      </w:r>
      <w:r>
        <w:t xml:space="preserve"> </w:t>
      </w:r>
      <w:r w:rsidRPr="00774B55">
        <w:t>w</w:t>
      </w:r>
      <w:r>
        <w:t>ebiste th</w:t>
      </w:r>
      <w:r w:rsidRPr="00774B55">
        <w:t>ươ</w:t>
      </w:r>
      <w:r>
        <w:t>ng m</w:t>
      </w:r>
      <w:r w:rsidRPr="00774B55">
        <w:t>ại</w:t>
      </w:r>
      <w:r>
        <w:t xml:space="preserve"> </w:t>
      </w:r>
      <w:r w:rsidRPr="00774B55">
        <w:t>đ</w:t>
      </w:r>
      <w:r>
        <w:t>i</w:t>
      </w:r>
      <w:r w:rsidRPr="00774B55">
        <w:t>ện</w:t>
      </w:r>
      <w:r>
        <w:t xml:space="preserve"> t</w:t>
      </w:r>
      <w:r w:rsidRPr="00774B55">
        <w:t>ử</w:t>
      </w:r>
      <w:r>
        <w:t xml:space="preserve"> </w:t>
      </w:r>
      <w:r w:rsidRPr="00774B55">
        <w:t>đư</w:t>
      </w:r>
      <w:r>
        <w:t>a th</w:t>
      </w:r>
      <w:r w:rsidRPr="00774B55">
        <w:t>ô</w:t>
      </w:r>
      <w:r>
        <w:t>ng tin kh</w:t>
      </w:r>
      <w:r w:rsidRPr="00774B55">
        <w:t>ô</w:t>
      </w:r>
      <w:r>
        <w:t xml:space="preserve">ng </w:t>
      </w:r>
      <w:r w:rsidRPr="00774B55">
        <w:t>đúng</w:t>
      </w:r>
      <w:r>
        <w:t xml:space="preserve"> s</w:t>
      </w:r>
      <w:r w:rsidRPr="00774B55">
        <w:t>ự</w:t>
      </w:r>
      <w:r>
        <w:t xml:space="preserve"> th</w:t>
      </w:r>
      <w:r w:rsidRPr="00774B55">
        <w:t>ật</w:t>
      </w:r>
      <w:r>
        <w:t>, b</w:t>
      </w:r>
      <w:r w:rsidRPr="00774B55">
        <w:t>ả</w:t>
      </w:r>
      <w:r>
        <w:t>n ch</w:t>
      </w:r>
      <w:r w:rsidRPr="00774B55">
        <w:t>ất</w:t>
      </w:r>
      <w:r>
        <w:t xml:space="preserve"> c</w:t>
      </w:r>
      <w:r w:rsidRPr="00774B55">
        <w:t>ủa</w:t>
      </w:r>
      <w:r>
        <w:t xml:space="preserve"> h</w:t>
      </w:r>
      <w:r w:rsidRPr="00774B55">
        <w:t>àng</w:t>
      </w:r>
      <w:r>
        <w:t xml:space="preserve"> h</w:t>
      </w:r>
      <w:r w:rsidRPr="00774B55">
        <w:t>óa</w:t>
      </w:r>
      <w:r>
        <w:t xml:space="preserve"> đ</w:t>
      </w:r>
      <w:r w:rsidRPr="00774B55">
        <w:t>ể</w:t>
      </w:r>
      <w:r>
        <w:t xml:space="preserve"> l</w:t>
      </w:r>
      <w:r w:rsidRPr="00774B55">
        <w:t>ô</w:t>
      </w:r>
      <w:r>
        <w:t>i k</w:t>
      </w:r>
      <w:r w:rsidRPr="00774B55">
        <w:t>éo</w:t>
      </w:r>
      <w:r>
        <w:t xml:space="preserve"> ngư</w:t>
      </w:r>
      <w:r w:rsidRPr="00774B55">
        <w:t>ời</w:t>
      </w:r>
      <w:r>
        <w:t xml:space="preserve"> ti</w:t>
      </w:r>
      <w:r w:rsidRPr="00774B55">
        <w:t>ê</w:t>
      </w:r>
      <w:r>
        <w:t>u d</w:t>
      </w:r>
      <w:r w:rsidRPr="00774B55">
        <w:t>ùng</w:t>
      </w:r>
      <w:r>
        <w:t>, d</w:t>
      </w:r>
      <w:r w:rsidRPr="00774B55">
        <w:t>ẫn</w:t>
      </w:r>
      <w:r>
        <w:t xml:space="preserve"> đ</w:t>
      </w:r>
      <w:r w:rsidRPr="00774B55">
        <w:t>ến</w:t>
      </w:r>
      <w:r>
        <w:t xml:space="preserve"> t</w:t>
      </w:r>
      <w:r w:rsidRPr="00774B55">
        <w:t>ìn</w:t>
      </w:r>
      <w:r>
        <w:t>h tr</w:t>
      </w:r>
      <w:r w:rsidRPr="00774B55">
        <w:t>ạng</w:t>
      </w:r>
      <w:r>
        <w:t xml:space="preserve"> khi ngư</w:t>
      </w:r>
      <w:r w:rsidRPr="00774B55">
        <w:t>ời</w:t>
      </w:r>
      <w:r>
        <w:t xml:space="preserve"> ti</w:t>
      </w:r>
      <w:r w:rsidRPr="00774B55">
        <w:t>ê</w:t>
      </w:r>
      <w:r>
        <w:t>u d</w:t>
      </w:r>
      <w:r w:rsidRPr="00774B55">
        <w:t>ùng</w:t>
      </w:r>
      <w:r>
        <w:t xml:space="preserve"> nh</w:t>
      </w:r>
      <w:r w:rsidRPr="00774B55">
        <w:t>ận</w:t>
      </w:r>
      <w:r>
        <w:t xml:space="preserve"> h</w:t>
      </w:r>
      <w:r w:rsidRPr="00774B55">
        <w:t>àng</w:t>
      </w:r>
      <w:r>
        <w:t xml:space="preserve"> h</w:t>
      </w:r>
      <w:r w:rsidRPr="00774B55">
        <w:t>óa</w:t>
      </w:r>
      <w:r>
        <w:t xml:space="preserve"> </w:t>
      </w:r>
      <w:r w:rsidRPr="00774B55">
        <w:t>đã</w:t>
      </w:r>
      <w:r>
        <w:t xml:space="preserve"> đ</w:t>
      </w:r>
      <w:r w:rsidRPr="00774B55">
        <w:t>ặt</w:t>
      </w:r>
      <w:r>
        <w:t xml:space="preserve"> mua th</w:t>
      </w:r>
      <w:r w:rsidRPr="00774B55">
        <w:t>ì</w:t>
      </w:r>
      <w:r>
        <w:t xml:space="preserve"> kh</w:t>
      </w:r>
      <w:r w:rsidRPr="00774B55">
        <w:t>ô</w:t>
      </w:r>
      <w:r>
        <w:t xml:space="preserve">ng </w:t>
      </w:r>
      <w:r w:rsidR="00DE4925" w:rsidRPr="00DE4925">
        <w:t>đúng</w:t>
      </w:r>
      <w:r w:rsidR="00DE4925">
        <w:t xml:space="preserve"> nh</w:t>
      </w:r>
      <w:r w:rsidR="00DE4925" w:rsidRPr="00DE4925">
        <w:t>ư</w:t>
      </w:r>
      <w:r w:rsidR="00DE4925">
        <w:t xml:space="preserve"> qu</w:t>
      </w:r>
      <w:r w:rsidR="00DE4925" w:rsidRPr="00DE4925">
        <w:t>ảng</w:t>
      </w:r>
      <w:r w:rsidR="00DE4925">
        <w:t xml:space="preserve"> c</w:t>
      </w:r>
      <w:r w:rsidR="00DE4925" w:rsidRPr="00DE4925">
        <w:t>áo</w:t>
      </w:r>
      <w:r w:rsidR="00DE4925">
        <w:t>, gi</w:t>
      </w:r>
      <w:r w:rsidR="00DE4925" w:rsidRPr="00DE4925">
        <w:t>ới</w:t>
      </w:r>
      <w:r w:rsidR="00DE4925">
        <w:t xml:space="preserve"> thi</w:t>
      </w:r>
      <w:r w:rsidR="00DE4925" w:rsidRPr="00DE4925">
        <w:t>ệu</w:t>
      </w:r>
      <w:r w:rsidR="00DE4925">
        <w:t xml:space="preserve"> tr</w:t>
      </w:r>
      <w:r w:rsidR="00DE4925" w:rsidRPr="00DE4925">
        <w:t>ê</w:t>
      </w:r>
      <w:r w:rsidR="00DE4925">
        <w:t xml:space="preserve">n </w:t>
      </w:r>
      <w:r w:rsidR="00DE4925" w:rsidRPr="00DE4925">
        <w:t>w</w:t>
      </w:r>
      <w:r w:rsidR="00DE4925">
        <w:t>ebsite TM</w:t>
      </w:r>
      <w:r w:rsidR="00DE4925" w:rsidRPr="00DE4925">
        <w:t>Đ</w:t>
      </w:r>
      <w:r w:rsidR="00DE4925">
        <w:t>T.</w:t>
      </w:r>
    </w:p>
    <w:p w:rsidR="00013F3A" w:rsidRPr="00013F3A" w:rsidRDefault="00FA4704" w:rsidP="00DE4925">
      <w:pPr>
        <w:spacing w:before="120" w:after="120" w:line="288" w:lineRule="auto"/>
        <w:ind w:firstLine="720"/>
        <w:jc w:val="both"/>
        <w:rPr>
          <w:rFonts w:eastAsia="Calibri"/>
          <w:szCs w:val="22"/>
        </w:rPr>
      </w:pPr>
      <w:r>
        <w:rPr>
          <w:rFonts w:eastAsia="Calibri"/>
          <w:szCs w:val="22"/>
        </w:rPr>
        <w:t>2.</w:t>
      </w:r>
      <w:r w:rsidR="00DE4925">
        <w:rPr>
          <w:rFonts w:eastAsia="Calibri"/>
          <w:szCs w:val="22"/>
        </w:rPr>
        <w:t xml:space="preserve">5. </w:t>
      </w:r>
      <w:r w:rsidR="00013F3A" w:rsidRPr="00013F3A">
        <w:rPr>
          <w:rFonts w:eastAsia="Calibri"/>
          <w:szCs w:val="22"/>
        </w:rPr>
        <w:t>Nghị định số 52/2013/NĐ-CP chủ yếu tập trung quy định cho kinh doanh sản phẩm, dịch vụ thông thường (không sử dụng trên môi trường ảo), cần có quy định cụ thể hơn cho kinh doanh sản phẩm, dịch vụ số (sử dụng trên môi trường ảo, ví dụ: bán nhạc, phần mềm, ứng dụng, sách điện tử; tổ chức hội nghị, dạy học trực tuyến có thu phí...). Một số cửa hàng thương mại điện tử có yếu tố nước ngoài kinh doanh các sản phẩm số phổ biến ở Việt Nam có thể kể đến như CHPlay, Appstore (ứng dụng di động), Google (lưu trữ đám mây, họp trực tuyến...).</w:t>
      </w:r>
    </w:p>
    <w:p w:rsidR="00013F3A" w:rsidRPr="00013F3A" w:rsidRDefault="00DE4925" w:rsidP="00DE4925">
      <w:pPr>
        <w:spacing w:before="120" w:after="120" w:line="288" w:lineRule="auto"/>
        <w:ind w:firstLine="720"/>
        <w:jc w:val="both"/>
        <w:rPr>
          <w:rFonts w:eastAsia="Calibri"/>
          <w:szCs w:val="22"/>
        </w:rPr>
      </w:pPr>
      <w:r>
        <w:rPr>
          <w:rFonts w:eastAsia="Calibri"/>
          <w:szCs w:val="22"/>
        </w:rPr>
        <w:t>2.6.</w:t>
      </w:r>
      <w:r w:rsidR="00013F3A" w:rsidRPr="00013F3A">
        <w:rPr>
          <w:rFonts w:eastAsia="Calibri"/>
          <w:szCs w:val="22"/>
        </w:rPr>
        <w:t xml:space="preserve"> Xem xét bổ sung thêm quy định về trách nhiệm của bên vận chuyển trong giao dịch thương mại điện tử vì bên cạnh người bán và người mua thì đây là đối tượng quan trọng quyết định đến chất lượng, chi phí của giao dịch.</w:t>
      </w:r>
    </w:p>
    <w:p w:rsidR="00BC6690" w:rsidRDefault="004D6C68" w:rsidP="00DE4925">
      <w:pPr>
        <w:pStyle w:val="BodyText"/>
        <w:shd w:val="clear" w:color="auto" w:fill="auto"/>
        <w:tabs>
          <w:tab w:val="left" w:pos="2552"/>
          <w:tab w:val="left" w:pos="3714"/>
        </w:tabs>
        <w:spacing w:before="120" w:after="120" w:line="288" w:lineRule="auto"/>
        <w:ind w:firstLine="720"/>
        <w:jc w:val="both"/>
        <w:rPr>
          <w:color w:val="000000"/>
          <w:sz w:val="28"/>
          <w:szCs w:val="28"/>
          <w:shd w:val="clear" w:color="auto" w:fill="FFFFFF"/>
        </w:rPr>
      </w:pPr>
      <w:r>
        <w:rPr>
          <w:rStyle w:val="Heading2"/>
          <w:b w:val="0"/>
          <w:bCs w:val="0"/>
          <w:color w:val="000000" w:themeColor="text1"/>
          <w:sz w:val="28"/>
          <w:szCs w:val="28"/>
          <w:lang w:eastAsia="vi-VN"/>
        </w:rPr>
        <w:t xml:space="preserve"> </w:t>
      </w:r>
      <w:r w:rsidR="00013F3A">
        <w:rPr>
          <w:color w:val="000000"/>
          <w:sz w:val="28"/>
          <w:szCs w:val="28"/>
          <w:shd w:val="clear" w:color="auto" w:fill="FFFFFF"/>
        </w:rPr>
        <w:t>S</w:t>
      </w:r>
      <w:r w:rsidR="00013F3A" w:rsidRPr="00013F3A">
        <w:rPr>
          <w:color w:val="000000"/>
          <w:sz w:val="28"/>
          <w:szCs w:val="28"/>
          <w:shd w:val="clear" w:color="auto" w:fill="FFFFFF"/>
        </w:rPr>
        <w:t>ở</w:t>
      </w:r>
      <w:r w:rsidR="00013F3A">
        <w:rPr>
          <w:color w:val="000000"/>
          <w:sz w:val="28"/>
          <w:szCs w:val="28"/>
          <w:shd w:val="clear" w:color="auto" w:fill="FFFFFF"/>
        </w:rPr>
        <w:t xml:space="preserve"> C</w:t>
      </w:r>
      <w:r w:rsidR="00013F3A" w:rsidRPr="00013F3A">
        <w:rPr>
          <w:color w:val="000000"/>
          <w:sz w:val="28"/>
          <w:szCs w:val="28"/>
          <w:shd w:val="clear" w:color="auto" w:fill="FFFFFF"/>
        </w:rPr>
        <w:t>ô</w:t>
      </w:r>
      <w:r w:rsidR="00013F3A">
        <w:rPr>
          <w:color w:val="000000"/>
          <w:sz w:val="28"/>
          <w:szCs w:val="28"/>
          <w:shd w:val="clear" w:color="auto" w:fill="FFFFFF"/>
        </w:rPr>
        <w:t>ng Th</w:t>
      </w:r>
      <w:r w:rsidR="00013F3A" w:rsidRPr="00013F3A">
        <w:rPr>
          <w:color w:val="000000"/>
          <w:sz w:val="28"/>
          <w:szCs w:val="28"/>
          <w:shd w:val="clear" w:color="auto" w:fill="FFFFFF"/>
        </w:rPr>
        <w:t>ươn</w:t>
      </w:r>
      <w:r w:rsidR="00013F3A">
        <w:rPr>
          <w:color w:val="000000"/>
          <w:sz w:val="28"/>
          <w:szCs w:val="28"/>
          <w:shd w:val="clear" w:color="auto" w:fill="FFFFFF"/>
        </w:rPr>
        <w:t>g k</w:t>
      </w:r>
      <w:r w:rsidR="00013F3A" w:rsidRPr="00013F3A">
        <w:rPr>
          <w:color w:val="000000"/>
          <w:sz w:val="28"/>
          <w:szCs w:val="28"/>
          <w:shd w:val="clear" w:color="auto" w:fill="FFFFFF"/>
        </w:rPr>
        <w:t>ín</w:t>
      </w:r>
      <w:r w:rsidR="00013F3A">
        <w:rPr>
          <w:color w:val="000000"/>
          <w:sz w:val="28"/>
          <w:szCs w:val="28"/>
          <w:shd w:val="clear" w:color="auto" w:fill="FFFFFF"/>
        </w:rPr>
        <w:t xml:space="preserve">h </w:t>
      </w:r>
      <w:r w:rsidR="000A7827">
        <w:rPr>
          <w:color w:val="000000"/>
          <w:sz w:val="28"/>
          <w:szCs w:val="28"/>
          <w:shd w:val="clear" w:color="auto" w:fill="FFFFFF"/>
        </w:rPr>
        <w:t>gửi</w:t>
      </w:r>
      <w:r w:rsidR="00013F3A">
        <w:rPr>
          <w:color w:val="000000"/>
          <w:sz w:val="28"/>
          <w:szCs w:val="28"/>
          <w:shd w:val="clear" w:color="auto" w:fill="FFFFFF"/>
        </w:rPr>
        <w:t xml:space="preserve"> B</w:t>
      </w:r>
      <w:r w:rsidR="00013F3A" w:rsidRPr="00013F3A">
        <w:rPr>
          <w:color w:val="000000"/>
          <w:sz w:val="28"/>
          <w:szCs w:val="28"/>
          <w:shd w:val="clear" w:color="auto" w:fill="FFFFFF"/>
        </w:rPr>
        <w:t>ộ</w:t>
      </w:r>
      <w:r w:rsidR="00013F3A">
        <w:rPr>
          <w:color w:val="000000"/>
          <w:sz w:val="28"/>
          <w:szCs w:val="28"/>
          <w:shd w:val="clear" w:color="auto" w:fill="FFFFFF"/>
        </w:rPr>
        <w:t xml:space="preserve"> C</w:t>
      </w:r>
      <w:r w:rsidR="00013F3A" w:rsidRPr="00013F3A">
        <w:rPr>
          <w:color w:val="000000"/>
          <w:sz w:val="28"/>
          <w:szCs w:val="28"/>
          <w:shd w:val="clear" w:color="auto" w:fill="FFFFFF"/>
        </w:rPr>
        <w:t>ô</w:t>
      </w:r>
      <w:r w:rsidR="00013F3A">
        <w:rPr>
          <w:color w:val="000000"/>
          <w:sz w:val="28"/>
          <w:szCs w:val="28"/>
          <w:shd w:val="clear" w:color="auto" w:fill="FFFFFF"/>
        </w:rPr>
        <w:t>ng Th</w:t>
      </w:r>
      <w:r w:rsidR="00013F3A" w:rsidRPr="00013F3A">
        <w:rPr>
          <w:color w:val="000000"/>
          <w:sz w:val="28"/>
          <w:szCs w:val="28"/>
          <w:shd w:val="clear" w:color="auto" w:fill="FFFFFF"/>
        </w:rPr>
        <w:t>ươn</w:t>
      </w:r>
      <w:r w:rsidR="00013F3A">
        <w:rPr>
          <w:color w:val="000000"/>
          <w:sz w:val="28"/>
          <w:szCs w:val="28"/>
          <w:shd w:val="clear" w:color="auto" w:fill="FFFFFF"/>
        </w:rPr>
        <w:t>g</w:t>
      </w:r>
      <w:r w:rsidR="000A7827">
        <w:rPr>
          <w:color w:val="000000"/>
          <w:sz w:val="28"/>
          <w:szCs w:val="28"/>
          <w:shd w:val="clear" w:color="auto" w:fill="FFFFFF"/>
        </w:rPr>
        <w:t xml:space="preserve"> xem xét, tổng hợp</w:t>
      </w:r>
      <w:proofErr w:type="gramStart"/>
      <w:r>
        <w:rPr>
          <w:color w:val="000000"/>
          <w:sz w:val="28"/>
          <w:szCs w:val="28"/>
          <w:shd w:val="clear" w:color="auto" w:fill="FFFFFF"/>
        </w:rPr>
        <w:t>./</w:t>
      </w:r>
      <w:proofErr w:type="gramEnd"/>
      <w:r>
        <w:rPr>
          <w:color w:val="000000"/>
          <w:sz w:val="28"/>
          <w:szCs w:val="28"/>
          <w:shd w:val="clear" w:color="auto" w:fill="FFFFFF"/>
        </w:rPr>
        <w:t>.</w:t>
      </w:r>
    </w:p>
    <w:p w:rsidR="00CF06EB" w:rsidRDefault="00CF06EB" w:rsidP="005F26D8">
      <w:pPr>
        <w:spacing w:before="60" w:after="60" w:line="288" w:lineRule="auto"/>
        <w:jc w:val="both"/>
        <w:rPr>
          <w:b/>
          <w:color w:val="000000" w:themeColor="text1"/>
          <w:sz w:val="6"/>
        </w:rPr>
      </w:pPr>
    </w:p>
    <w:tbl>
      <w:tblPr>
        <w:tblW w:w="9348" w:type="dxa"/>
        <w:tblLook w:val="01E0" w:firstRow="1" w:lastRow="1" w:firstColumn="1" w:lastColumn="1" w:noHBand="0" w:noVBand="0"/>
      </w:tblPr>
      <w:tblGrid>
        <w:gridCol w:w="4674"/>
        <w:gridCol w:w="4674"/>
      </w:tblGrid>
      <w:tr w:rsidR="005F26D8" w:rsidRPr="00A53889" w:rsidTr="00096B5F">
        <w:tc>
          <w:tcPr>
            <w:tcW w:w="4674" w:type="dxa"/>
            <w:hideMark/>
          </w:tcPr>
          <w:p w:rsidR="005F26D8" w:rsidRPr="00A53889" w:rsidRDefault="005F26D8" w:rsidP="00096B5F">
            <w:pPr>
              <w:tabs>
                <w:tab w:val="left" w:pos="1152"/>
              </w:tabs>
              <w:spacing w:line="288" w:lineRule="auto"/>
              <w:jc w:val="both"/>
              <w:rPr>
                <w:b/>
                <w:i/>
                <w:color w:val="000000" w:themeColor="text1"/>
                <w:sz w:val="24"/>
                <w:szCs w:val="24"/>
              </w:rPr>
            </w:pPr>
            <w:r w:rsidRPr="00A53889">
              <w:rPr>
                <w:b/>
                <w:i/>
                <w:color w:val="000000" w:themeColor="text1"/>
                <w:sz w:val="24"/>
                <w:szCs w:val="24"/>
              </w:rPr>
              <w:t>Nơi nhận:</w:t>
            </w:r>
          </w:p>
          <w:p w:rsidR="005F26D8" w:rsidRDefault="005F26D8" w:rsidP="00E34BB3">
            <w:pPr>
              <w:pStyle w:val="Bodytext20"/>
              <w:shd w:val="clear" w:color="auto" w:fill="auto"/>
              <w:tabs>
                <w:tab w:val="left" w:pos="125"/>
                <w:tab w:val="left" w:leader="dot" w:pos="1258"/>
              </w:tabs>
              <w:rPr>
                <w:rStyle w:val="Bodytext2"/>
                <w:color w:val="000000" w:themeColor="text1"/>
                <w:lang w:eastAsia="vi-VN"/>
              </w:rPr>
            </w:pPr>
            <w:r w:rsidRPr="00A53889">
              <w:rPr>
                <w:rStyle w:val="Bodytext2"/>
                <w:color w:val="000000" w:themeColor="text1"/>
                <w:lang w:eastAsia="vi-VN"/>
              </w:rPr>
              <w:t xml:space="preserve">- </w:t>
            </w:r>
            <w:r w:rsidR="00E34BB3">
              <w:rPr>
                <w:rStyle w:val="Bodytext2"/>
                <w:color w:val="000000" w:themeColor="text1"/>
                <w:lang w:eastAsia="vi-VN"/>
              </w:rPr>
              <w:t>Nh</w:t>
            </w:r>
            <w:r w:rsidR="00E34BB3" w:rsidRPr="00E34BB3">
              <w:rPr>
                <w:rStyle w:val="Bodytext2"/>
                <w:color w:val="000000" w:themeColor="text1"/>
                <w:lang w:eastAsia="vi-VN"/>
              </w:rPr>
              <w:t>ư</w:t>
            </w:r>
            <w:r w:rsidR="00E34BB3">
              <w:rPr>
                <w:rStyle w:val="Bodytext2"/>
                <w:color w:val="000000" w:themeColor="text1"/>
                <w:lang w:eastAsia="vi-VN"/>
              </w:rPr>
              <w:t xml:space="preserve"> tr</w:t>
            </w:r>
            <w:r w:rsidR="00E34BB3" w:rsidRPr="00E34BB3">
              <w:rPr>
                <w:rStyle w:val="Bodytext2"/>
                <w:color w:val="000000" w:themeColor="text1"/>
                <w:lang w:eastAsia="vi-VN"/>
              </w:rPr>
              <w:t>ê</w:t>
            </w:r>
            <w:r w:rsidR="00E34BB3">
              <w:rPr>
                <w:rStyle w:val="Bodytext2"/>
                <w:color w:val="000000" w:themeColor="text1"/>
                <w:lang w:eastAsia="vi-VN"/>
              </w:rPr>
              <w:t>n</w:t>
            </w:r>
            <w:r w:rsidRPr="00A53889">
              <w:rPr>
                <w:rStyle w:val="Bodytext2"/>
                <w:color w:val="000000" w:themeColor="text1"/>
                <w:lang w:eastAsia="vi-VN"/>
              </w:rPr>
              <w:t>;</w:t>
            </w:r>
          </w:p>
          <w:p w:rsidR="000A7827" w:rsidRPr="00E34BB3" w:rsidRDefault="000A7827" w:rsidP="00E34BB3">
            <w:pPr>
              <w:pStyle w:val="Bodytext20"/>
              <w:shd w:val="clear" w:color="auto" w:fill="auto"/>
              <w:tabs>
                <w:tab w:val="left" w:pos="125"/>
                <w:tab w:val="left" w:leader="dot" w:pos="1258"/>
              </w:tabs>
              <w:rPr>
                <w:color w:val="000000" w:themeColor="text1"/>
                <w:shd w:val="clear" w:color="auto" w:fill="FFFFFF"/>
                <w:lang w:eastAsia="vi-VN"/>
              </w:rPr>
            </w:pPr>
            <w:r>
              <w:rPr>
                <w:rStyle w:val="Bodytext2"/>
                <w:color w:val="000000" w:themeColor="text1"/>
                <w:lang w:eastAsia="vi-VN"/>
              </w:rPr>
              <w:t>- UBND tỉnh (B/c);</w:t>
            </w:r>
          </w:p>
          <w:p w:rsidR="005F26D8" w:rsidRPr="00A53889" w:rsidRDefault="005F26D8" w:rsidP="00E34BB3">
            <w:pPr>
              <w:pStyle w:val="Bodytext20"/>
              <w:shd w:val="clear" w:color="auto" w:fill="auto"/>
              <w:tabs>
                <w:tab w:val="left" w:pos="130"/>
              </w:tabs>
              <w:rPr>
                <w:b/>
                <w:i/>
                <w:color w:val="000000" w:themeColor="text1"/>
                <w:sz w:val="26"/>
                <w:szCs w:val="26"/>
              </w:rPr>
            </w:pPr>
            <w:r w:rsidRPr="00A53889">
              <w:rPr>
                <w:rStyle w:val="Bodytext2"/>
                <w:color w:val="000000" w:themeColor="text1"/>
                <w:lang w:eastAsia="vi-VN"/>
              </w:rPr>
              <w:t xml:space="preserve">- Lưu: </w:t>
            </w:r>
            <w:r w:rsidRPr="00A53889">
              <w:rPr>
                <w:rStyle w:val="Bodytext2"/>
                <w:color w:val="000000" w:themeColor="text1"/>
              </w:rPr>
              <w:t>VT</w:t>
            </w:r>
            <w:r w:rsidR="00E34BB3">
              <w:rPr>
                <w:rStyle w:val="Bodytext2"/>
                <w:color w:val="000000" w:themeColor="text1"/>
              </w:rPr>
              <w:t>, QLTM.</w:t>
            </w:r>
          </w:p>
        </w:tc>
        <w:tc>
          <w:tcPr>
            <w:tcW w:w="4674" w:type="dxa"/>
            <w:hideMark/>
          </w:tcPr>
          <w:p w:rsidR="005F26D8" w:rsidRDefault="00E34BB3" w:rsidP="00096B5F">
            <w:pPr>
              <w:pStyle w:val="Heading20"/>
              <w:spacing w:after="0" w:line="240" w:lineRule="auto"/>
              <w:ind w:firstLine="0"/>
              <w:jc w:val="center"/>
              <w:rPr>
                <w:color w:val="000000" w:themeColor="text1"/>
                <w:sz w:val="28"/>
                <w:szCs w:val="28"/>
              </w:rPr>
            </w:pPr>
            <w:r>
              <w:rPr>
                <w:color w:val="000000" w:themeColor="text1"/>
                <w:sz w:val="28"/>
                <w:szCs w:val="28"/>
              </w:rPr>
              <w:t>KT. GI</w:t>
            </w:r>
            <w:r w:rsidRPr="00E34BB3">
              <w:rPr>
                <w:color w:val="000000" w:themeColor="text1"/>
                <w:sz w:val="28"/>
                <w:szCs w:val="28"/>
              </w:rPr>
              <w:t>ÁM</w:t>
            </w:r>
            <w:r>
              <w:rPr>
                <w:color w:val="000000" w:themeColor="text1"/>
                <w:sz w:val="28"/>
                <w:szCs w:val="28"/>
              </w:rPr>
              <w:t xml:space="preserve"> </w:t>
            </w:r>
            <w:r w:rsidRPr="00E34BB3">
              <w:rPr>
                <w:color w:val="000000" w:themeColor="text1"/>
                <w:sz w:val="28"/>
                <w:szCs w:val="28"/>
              </w:rPr>
              <w:t>ĐỐC</w:t>
            </w:r>
          </w:p>
          <w:p w:rsidR="00E34BB3" w:rsidRPr="00A53889" w:rsidRDefault="00E34BB3" w:rsidP="00096B5F">
            <w:pPr>
              <w:pStyle w:val="Heading20"/>
              <w:spacing w:after="0" w:line="240" w:lineRule="auto"/>
              <w:ind w:firstLine="0"/>
              <w:jc w:val="center"/>
              <w:rPr>
                <w:color w:val="000000" w:themeColor="text1"/>
                <w:sz w:val="28"/>
                <w:szCs w:val="28"/>
              </w:rPr>
            </w:pPr>
            <w:r>
              <w:rPr>
                <w:color w:val="000000" w:themeColor="text1"/>
                <w:sz w:val="28"/>
                <w:szCs w:val="28"/>
              </w:rPr>
              <w:t>PH</w:t>
            </w:r>
            <w:r w:rsidRPr="00E34BB3">
              <w:rPr>
                <w:color w:val="000000" w:themeColor="text1"/>
                <w:sz w:val="28"/>
                <w:szCs w:val="28"/>
              </w:rPr>
              <w:t>Ó</w:t>
            </w:r>
            <w:r>
              <w:rPr>
                <w:color w:val="000000" w:themeColor="text1"/>
                <w:sz w:val="28"/>
                <w:szCs w:val="28"/>
              </w:rPr>
              <w:t xml:space="preserve"> GI</w:t>
            </w:r>
            <w:r w:rsidRPr="00E34BB3">
              <w:rPr>
                <w:color w:val="000000" w:themeColor="text1"/>
                <w:sz w:val="28"/>
                <w:szCs w:val="28"/>
              </w:rPr>
              <w:t>Á</w:t>
            </w:r>
            <w:r>
              <w:rPr>
                <w:color w:val="000000" w:themeColor="text1"/>
                <w:sz w:val="28"/>
                <w:szCs w:val="28"/>
              </w:rPr>
              <w:t>M Đ</w:t>
            </w:r>
            <w:r w:rsidRPr="00E34BB3">
              <w:rPr>
                <w:color w:val="000000" w:themeColor="text1"/>
                <w:sz w:val="28"/>
                <w:szCs w:val="28"/>
              </w:rPr>
              <w:t>ỐC</w:t>
            </w:r>
          </w:p>
          <w:p w:rsidR="005F26D8" w:rsidRDefault="005F26D8" w:rsidP="00096B5F">
            <w:pPr>
              <w:pStyle w:val="Heading20"/>
              <w:keepNext/>
              <w:keepLines/>
              <w:shd w:val="clear" w:color="auto" w:fill="auto"/>
              <w:spacing w:after="0" w:line="240" w:lineRule="auto"/>
              <w:ind w:firstLine="0"/>
              <w:jc w:val="center"/>
              <w:rPr>
                <w:rStyle w:val="Heading2"/>
                <w:b/>
                <w:bCs/>
                <w:color w:val="000000" w:themeColor="text1"/>
                <w:sz w:val="28"/>
                <w:szCs w:val="28"/>
                <w:lang w:eastAsia="vi-VN"/>
              </w:rPr>
            </w:pPr>
          </w:p>
          <w:p w:rsidR="00E34BB3" w:rsidRPr="00A53889" w:rsidRDefault="00E34BB3" w:rsidP="00096B5F">
            <w:pPr>
              <w:pStyle w:val="Heading20"/>
              <w:keepNext/>
              <w:keepLines/>
              <w:shd w:val="clear" w:color="auto" w:fill="auto"/>
              <w:spacing w:after="0" w:line="240" w:lineRule="auto"/>
              <w:ind w:firstLine="0"/>
              <w:jc w:val="center"/>
              <w:rPr>
                <w:rStyle w:val="Heading2"/>
                <w:b/>
                <w:bCs/>
                <w:color w:val="000000" w:themeColor="text1"/>
                <w:sz w:val="28"/>
                <w:szCs w:val="28"/>
                <w:lang w:eastAsia="vi-VN"/>
              </w:rPr>
            </w:pPr>
          </w:p>
          <w:p w:rsidR="00C713F7" w:rsidRPr="00A53889" w:rsidRDefault="00C713F7" w:rsidP="00DE4925">
            <w:pPr>
              <w:tabs>
                <w:tab w:val="left" w:pos="1152"/>
              </w:tabs>
              <w:spacing w:line="288" w:lineRule="auto"/>
              <w:rPr>
                <w:b/>
                <w:color w:val="000000" w:themeColor="text1"/>
              </w:rPr>
            </w:pPr>
          </w:p>
        </w:tc>
      </w:tr>
      <w:tr w:rsidR="005F26D8" w:rsidRPr="00A53889" w:rsidTr="00096B5F">
        <w:tc>
          <w:tcPr>
            <w:tcW w:w="0" w:type="auto"/>
            <w:vAlign w:val="center"/>
            <w:hideMark/>
          </w:tcPr>
          <w:p w:rsidR="005F26D8" w:rsidRPr="00A53889" w:rsidRDefault="005F26D8" w:rsidP="00096B5F">
            <w:pPr>
              <w:rPr>
                <w:color w:val="000000" w:themeColor="text1"/>
                <w:sz w:val="22"/>
                <w:szCs w:val="22"/>
              </w:rPr>
            </w:pPr>
          </w:p>
        </w:tc>
        <w:tc>
          <w:tcPr>
            <w:tcW w:w="4674" w:type="dxa"/>
            <w:hideMark/>
          </w:tcPr>
          <w:p w:rsidR="005F26D8" w:rsidRPr="00A53889" w:rsidRDefault="005F26D8" w:rsidP="00096B5F">
            <w:pPr>
              <w:tabs>
                <w:tab w:val="left" w:pos="1152"/>
              </w:tabs>
              <w:spacing w:line="288" w:lineRule="auto"/>
              <w:jc w:val="center"/>
              <w:rPr>
                <w:b/>
                <w:color w:val="000000" w:themeColor="text1"/>
              </w:rPr>
            </w:pPr>
          </w:p>
          <w:p w:rsidR="005F26D8" w:rsidRPr="00A53889" w:rsidRDefault="00E34BB3" w:rsidP="00096B5F">
            <w:pPr>
              <w:tabs>
                <w:tab w:val="left" w:pos="1152"/>
              </w:tabs>
              <w:spacing w:line="288" w:lineRule="auto"/>
              <w:jc w:val="center"/>
              <w:rPr>
                <w:b/>
                <w:color w:val="000000" w:themeColor="text1"/>
              </w:rPr>
            </w:pPr>
            <w:r>
              <w:rPr>
                <w:b/>
                <w:color w:val="000000" w:themeColor="text1"/>
              </w:rPr>
              <w:t>V</w:t>
            </w:r>
            <w:r w:rsidRPr="00E34BB3">
              <w:rPr>
                <w:b/>
                <w:color w:val="000000" w:themeColor="text1"/>
              </w:rPr>
              <w:t>õ</w:t>
            </w:r>
            <w:r>
              <w:rPr>
                <w:b/>
                <w:color w:val="000000" w:themeColor="text1"/>
              </w:rPr>
              <w:t xml:space="preserve"> T</w:t>
            </w:r>
            <w:r w:rsidRPr="00E34BB3">
              <w:rPr>
                <w:b/>
                <w:color w:val="000000" w:themeColor="text1"/>
              </w:rPr>
              <w:t>á</w:t>
            </w:r>
            <w:r>
              <w:rPr>
                <w:b/>
                <w:color w:val="000000" w:themeColor="text1"/>
              </w:rPr>
              <w:t xml:space="preserve"> Ngh</w:t>
            </w:r>
            <w:r w:rsidRPr="00E34BB3">
              <w:rPr>
                <w:b/>
                <w:color w:val="000000" w:themeColor="text1"/>
              </w:rPr>
              <w:t>ĩa</w:t>
            </w:r>
          </w:p>
        </w:tc>
      </w:tr>
    </w:tbl>
    <w:p w:rsidR="005F26D8" w:rsidRPr="00A53889" w:rsidRDefault="005F26D8" w:rsidP="005F26D8">
      <w:pPr>
        <w:pStyle w:val="Vnbnnidung0"/>
        <w:tabs>
          <w:tab w:val="left" w:pos="963"/>
        </w:tabs>
        <w:spacing w:after="120" w:line="240" w:lineRule="auto"/>
        <w:ind w:firstLine="720"/>
        <w:jc w:val="both"/>
        <w:rPr>
          <w:color w:val="000000" w:themeColor="text1"/>
          <w:sz w:val="28"/>
          <w:szCs w:val="28"/>
        </w:rPr>
      </w:pPr>
    </w:p>
    <w:p w:rsidR="005F26D8" w:rsidRPr="00A53889" w:rsidRDefault="005F26D8" w:rsidP="005F26D8">
      <w:pPr>
        <w:rPr>
          <w:rStyle w:val="Footnote"/>
          <w:color w:val="000000" w:themeColor="text1"/>
          <w:lang w:eastAsia="vi-VN"/>
        </w:rPr>
      </w:pPr>
    </w:p>
    <w:p w:rsidR="005F26D8" w:rsidRPr="00A53889" w:rsidRDefault="005F26D8" w:rsidP="005F26D8">
      <w:pPr>
        <w:rPr>
          <w:rStyle w:val="Footnote"/>
          <w:color w:val="000000" w:themeColor="text1"/>
          <w:lang w:eastAsia="vi-VN"/>
        </w:rPr>
      </w:pPr>
    </w:p>
    <w:sectPr w:rsidR="005F26D8" w:rsidRPr="00A53889" w:rsidSect="00C713F7">
      <w:type w:val="continuous"/>
      <w:pgSz w:w="11907" w:h="16840" w:code="9"/>
      <w:pgMar w:top="1134" w:right="1134" w:bottom="1134" w:left="1701" w:header="567" w:footer="284" w:gutter="0"/>
      <w:pgNumType w:start="1"/>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1877" w:rsidRDefault="00801877" w:rsidP="00453B33">
      <w:r>
        <w:separator/>
      </w:r>
    </w:p>
  </w:endnote>
  <w:endnote w:type="continuationSeparator" w:id="0">
    <w:p w:rsidR="00801877" w:rsidRDefault="00801877" w:rsidP="00453B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1877" w:rsidRDefault="00801877" w:rsidP="00453B33">
      <w:r>
        <w:separator/>
      </w:r>
    </w:p>
  </w:footnote>
  <w:footnote w:type="continuationSeparator" w:id="0">
    <w:p w:rsidR="00801877" w:rsidRDefault="00801877" w:rsidP="00453B3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8DB5B6B"/>
    <w:multiLevelType w:val="hybridMultilevel"/>
    <w:tmpl w:val="2E54A7A8"/>
    <w:lvl w:ilvl="0" w:tplc="2E8E865E">
      <w:start w:val="25"/>
      <w:numFmt w:val="bullet"/>
      <w:lvlText w:val="-"/>
      <w:lvlJc w:val="left"/>
      <w:pPr>
        <w:ind w:left="2520" w:hanging="360"/>
      </w:pPr>
      <w:rPr>
        <w:rFonts w:ascii="Times New Roman" w:eastAsia="Times New Roman" w:hAnsi="Times New Roman" w:cs="Times New Roman"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
    <w:nsid w:val="6B864109"/>
    <w:multiLevelType w:val="hybridMultilevel"/>
    <w:tmpl w:val="6DD01C2A"/>
    <w:lvl w:ilvl="0" w:tplc="60AC444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ama">
    <w15:presenceInfo w15:providerId="None" w15:userId="nam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6C44"/>
    <w:rsid w:val="00002459"/>
    <w:rsid w:val="00006726"/>
    <w:rsid w:val="00013F3A"/>
    <w:rsid w:val="00017AB6"/>
    <w:rsid w:val="00020694"/>
    <w:rsid w:val="0002446A"/>
    <w:rsid w:val="0002462C"/>
    <w:rsid w:val="000250E8"/>
    <w:rsid w:val="0002781A"/>
    <w:rsid w:val="00027A6E"/>
    <w:rsid w:val="0003398F"/>
    <w:rsid w:val="00036632"/>
    <w:rsid w:val="000441D7"/>
    <w:rsid w:val="000524F2"/>
    <w:rsid w:val="00062BF8"/>
    <w:rsid w:val="000664F3"/>
    <w:rsid w:val="00067BD4"/>
    <w:rsid w:val="000714DF"/>
    <w:rsid w:val="00072E76"/>
    <w:rsid w:val="000737BB"/>
    <w:rsid w:val="00074325"/>
    <w:rsid w:val="000764F5"/>
    <w:rsid w:val="0007690B"/>
    <w:rsid w:val="0008757D"/>
    <w:rsid w:val="00091F65"/>
    <w:rsid w:val="00096B5F"/>
    <w:rsid w:val="000A04B6"/>
    <w:rsid w:val="000A2203"/>
    <w:rsid w:val="000A3162"/>
    <w:rsid w:val="000A3630"/>
    <w:rsid w:val="000A7827"/>
    <w:rsid w:val="000B1209"/>
    <w:rsid w:val="000B3378"/>
    <w:rsid w:val="000B74E4"/>
    <w:rsid w:val="000C2958"/>
    <w:rsid w:val="000C4A98"/>
    <w:rsid w:val="000C51A3"/>
    <w:rsid w:val="000C7FD9"/>
    <w:rsid w:val="000D3487"/>
    <w:rsid w:val="000D6B02"/>
    <w:rsid w:val="000E0B6A"/>
    <w:rsid w:val="000E1E03"/>
    <w:rsid w:val="000E3437"/>
    <w:rsid w:val="000F2EA1"/>
    <w:rsid w:val="000F50ED"/>
    <w:rsid w:val="000F5C1A"/>
    <w:rsid w:val="00100C90"/>
    <w:rsid w:val="00103DDE"/>
    <w:rsid w:val="0011398A"/>
    <w:rsid w:val="00114382"/>
    <w:rsid w:val="00114A6D"/>
    <w:rsid w:val="00115FD4"/>
    <w:rsid w:val="001213D8"/>
    <w:rsid w:val="00125193"/>
    <w:rsid w:val="0013479B"/>
    <w:rsid w:val="001549AE"/>
    <w:rsid w:val="00155A64"/>
    <w:rsid w:val="001607A9"/>
    <w:rsid w:val="00166851"/>
    <w:rsid w:val="0016782D"/>
    <w:rsid w:val="00171D36"/>
    <w:rsid w:val="0018301E"/>
    <w:rsid w:val="00190097"/>
    <w:rsid w:val="001901AD"/>
    <w:rsid w:val="0019502A"/>
    <w:rsid w:val="001A3B02"/>
    <w:rsid w:val="001A454C"/>
    <w:rsid w:val="001A533E"/>
    <w:rsid w:val="001C1BF3"/>
    <w:rsid w:val="001C601B"/>
    <w:rsid w:val="001C726A"/>
    <w:rsid w:val="001D4EC1"/>
    <w:rsid w:val="001E0A04"/>
    <w:rsid w:val="001E15C1"/>
    <w:rsid w:val="001E1B8A"/>
    <w:rsid w:val="001E327E"/>
    <w:rsid w:val="001F043C"/>
    <w:rsid w:val="001F2342"/>
    <w:rsid w:val="00202BB7"/>
    <w:rsid w:val="00213741"/>
    <w:rsid w:val="00216944"/>
    <w:rsid w:val="0021744D"/>
    <w:rsid w:val="002205C4"/>
    <w:rsid w:val="002219B9"/>
    <w:rsid w:val="00233E62"/>
    <w:rsid w:val="002351F5"/>
    <w:rsid w:val="00240C37"/>
    <w:rsid w:val="00246D02"/>
    <w:rsid w:val="002508B8"/>
    <w:rsid w:val="00250C97"/>
    <w:rsid w:val="00267F37"/>
    <w:rsid w:val="002718EB"/>
    <w:rsid w:val="00274B6F"/>
    <w:rsid w:val="00277575"/>
    <w:rsid w:val="00283DBA"/>
    <w:rsid w:val="002904F7"/>
    <w:rsid w:val="00292AC4"/>
    <w:rsid w:val="002A1FD3"/>
    <w:rsid w:val="002A72DE"/>
    <w:rsid w:val="002B197E"/>
    <w:rsid w:val="002B24AD"/>
    <w:rsid w:val="002C0787"/>
    <w:rsid w:val="002C3113"/>
    <w:rsid w:val="002E0B63"/>
    <w:rsid w:val="002E3DEB"/>
    <w:rsid w:val="002E3E44"/>
    <w:rsid w:val="002E604C"/>
    <w:rsid w:val="002F29E5"/>
    <w:rsid w:val="00301D81"/>
    <w:rsid w:val="00315ECA"/>
    <w:rsid w:val="0031774C"/>
    <w:rsid w:val="00323B19"/>
    <w:rsid w:val="003302AF"/>
    <w:rsid w:val="00336A03"/>
    <w:rsid w:val="0033797F"/>
    <w:rsid w:val="003419DD"/>
    <w:rsid w:val="00342AA7"/>
    <w:rsid w:val="00342C15"/>
    <w:rsid w:val="00347C8C"/>
    <w:rsid w:val="00352DE9"/>
    <w:rsid w:val="00372EAE"/>
    <w:rsid w:val="00376DB6"/>
    <w:rsid w:val="00382FB7"/>
    <w:rsid w:val="00394166"/>
    <w:rsid w:val="00394F5A"/>
    <w:rsid w:val="00394FCC"/>
    <w:rsid w:val="00395DCF"/>
    <w:rsid w:val="003A2E88"/>
    <w:rsid w:val="003C21E0"/>
    <w:rsid w:val="003C2FD7"/>
    <w:rsid w:val="003C3317"/>
    <w:rsid w:val="003C5619"/>
    <w:rsid w:val="003D06D4"/>
    <w:rsid w:val="003D3A1C"/>
    <w:rsid w:val="003E0B7B"/>
    <w:rsid w:val="003F1AA5"/>
    <w:rsid w:val="003F5641"/>
    <w:rsid w:val="003F5C9C"/>
    <w:rsid w:val="0040029F"/>
    <w:rsid w:val="0040347D"/>
    <w:rsid w:val="00406054"/>
    <w:rsid w:val="004062F2"/>
    <w:rsid w:val="004103AA"/>
    <w:rsid w:val="0041564C"/>
    <w:rsid w:val="00421A39"/>
    <w:rsid w:val="00422338"/>
    <w:rsid w:val="00422B5E"/>
    <w:rsid w:val="004261A5"/>
    <w:rsid w:val="004269C2"/>
    <w:rsid w:val="00440667"/>
    <w:rsid w:val="00443820"/>
    <w:rsid w:val="004442A9"/>
    <w:rsid w:val="00444823"/>
    <w:rsid w:val="00444B70"/>
    <w:rsid w:val="00453B33"/>
    <w:rsid w:val="00456451"/>
    <w:rsid w:val="00457FF0"/>
    <w:rsid w:val="0046751F"/>
    <w:rsid w:val="0047146D"/>
    <w:rsid w:val="00475F18"/>
    <w:rsid w:val="00480742"/>
    <w:rsid w:val="0049757B"/>
    <w:rsid w:val="004B4931"/>
    <w:rsid w:val="004B5091"/>
    <w:rsid w:val="004C25F2"/>
    <w:rsid w:val="004C4881"/>
    <w:rsid w:val="004D2CCF"/>
    <w:rsid w:val="004D3321"/>
    <w:rsid w:val="004D6623"/>
    <w:rsid w:val="004D6C68"/>
    <w:rsid w:val="004E0BBF"/>
    <w:rsid w:val="004F09BE"/>
    <w:rsid w:val="004F57EC"/>
    <w:rsid w:val="004F581F"/>
    <w:rsid w:val="004F5D7D"/>
    <w:rsid w:val="00501767"/>
    <w:rsid w:val="005103C2"/>
    <w:rsid w:val="00510732"/>
    <w:rsid w:val="00521CFE"/>
    <w:rsid w:val="00522E2B"/>
    <w:rsid w:val="00533C69"/>
    <w:rsid w:val="0053440A"/>
    <w:rsid w:val="00547741"/>
    <w:rsid w:val="00550B41"/>
    <w:rsid w:val="005511D6"/>
    <w:rsid w:val="00560000"/>
    <w:rsid w:val="00560C5E"/>
    <w:rsid w:val="00562139"/>
    <w:rsid w:val="005621E3"/>
    <w:rsid w:val="005646C9"/>
    <w:rsid w:val="00565299"/>
    <w:rsid w:val="00567A60"/>
    <w:rsid w:val="00570C2C"/>
    <w:rsid w:val="005843F8"/>
    <w:rsid w:val="005867B8"/>
    <w:rsid w:val="0058757B"/>
    <w:rsid w:val="00590EDB"/>
    <w:rsid w:val="0059477B"/>
    <w:rsid w:val="00594A2E"/>
    <w:rsid w:val="00595994"/>
    <w:rsid w:val="00596AEB"/>
    <w:rsid w:val="005A1164"/>
    <w:rsid w:val="005A5147"/>
    <w:rsid w:val="005C03DC"/>
    <w:rsid w:val="005C1609"/>
    <w:rsid w:val="005C25C2"/>
    <w:rsid w:val="005C55B5"/>
    <w:rsid w:val="005C682A"/>
    <w:rsid w:val="005D0D1F"/>
    <w:rsid w:val="005D19DD"/>
    <w:rsid w:val="005D57B7"/>
    <w:rsid w:val="005D6C44"/>
    <w:rsid w:val="005E13E0"/>
    <w:rsid w:val="005E3647"/>
    <w:rsid w:val="005F026D"/>
    <w:rsid w:val="005F181F"/>
    <w:rsid w:val="005F26D8"/>
    <w:rsid w:val="005F7E4C"/>
    <w:rsid w:val="00601AD5"/>
    <w:rsid w:val="00604371"/>
    <w:rsid w:val="00607421"/>
    <w:rsid w:val="00610DC5"/>
    <w:rsid w:val="0061192E"/>
    <w:rsid w:val="0061204B"/>
    <w:rsid w:val="0061771E"/>
    <w:rsid w:val="0062193A"/>
    <w:rsid w:val="0062776A"/>
    <w:rsid w:val="006318A3"/>
    <w:rsid w:val="00631BB0"/>
    <w:rsid w:val="00635E4E"/>
    <w:rsid w:val="00642959"/>
    <w:rsid w:val="00644AE0"/>
    <w:rsid w:val="00646C09"/>
    <w:rsid w:val="0065659B"/>
    <w:rsid w:val="006629DC"/>
    <w:rsid w:val="00664996"/>
    <w:rsid w:val="00664A8F"/>
    <w:rsid w:val="006661B7"/>
    <w:rsid w:val="0067177D"/>
    <w:rsid w:val="00674B5A"/>
    <w:rsid w:val="0067648B"/>
    <w:rsid w:val="00687423"/>
    <w:rsid w:val="006909F9"/>
    <w:rsid w:val="00693B2C"/>
    <w:rsid w:val="00697AD6"/>
    <w:rsid w:val="006A2821"/>
    <w:rsid w:val="006A3659"/>
    <w:rsid w:val="006B2E1A"/>
    <w:rsid w:val="006B5C38"/>
    <w:rsid w:val="006B5CE1"/>
    <w:rsid w:val="006C1F6E"/>
    <w:rsid w:val="006C36CB"/>
    <w:rsid w:val="006D1001"/>
    <w:rsid w:val="006D41D2"/>
    <w:rsid w:val="006D7370"/>
    <w:rsid w:val="006E1179"/>
    <w:rsid w:val="006E246F"/>
    <w:rsid w:val="006E4EA2"/>
    <w:rsid w:val="006E614D"/>
    <w:rsid w:val="006F5FBD"/>
    <w:rsid w:val="006F7E99"/>
    <w:rsid w:val="00713C06"/>
    <w:rsid w:val="00715FB2"/>
    <w:rsid w:val="007162F9"/>
    <w:rsid w:val="00733B4F"/>
    <w:rsid w:val="00733D93"/>
    <w:rsid w:val="007353B4"/>
    <w:rsid w:val="00741A13"/>
    <w:rsid w:val="007432E0"/>
    <w:rsid w:val="00743970"/>
    <w:rsid w:val="00744B83"/>
    <w:rsid w:val="007526F9"/>
    <w:rsid w:val="0076218E"/>
    <w:rsid w:val="00766781"/>
    <w:rsid w:val="00774B55"/>
    <w:rsid w:val="00780DFE"/>
    <w:rsid w:val="00782F19"/>
    <w:rsid w:val="00783A65"/>
    <w:rsid w:val="007A0299"/>
    <w:rsid w:val="007B1517"/>
    <w:rsid w:val="007B29BE"/>
    <w:rsid w:val="007B504C"/>
    <w:rsid w:val="007B7005"/>
    <w:rsid w:val="007C17EE"/>
    <w:rsid w:val="007C5744"/>
    <w:rsid w:val="007D72B7"/>
    <w:rsid w:val="007E05CC"/>
    <w:rsid w:val="007E398D"/>
    <w:rsid w:val="007E7C7B"/>
    <w:rsid w:val="007E7F89"/>
    <w:rsid w:val="007F1AB6"/>
    <w:rsid w:val="007F59DE"/>
    <w:rsid w:val="007F6949"/>
    <w:rsid w:val="007F7E55"/>
    <w:rsid w:val="00801821"/>
    <w:rsid w:val="00801877"/>
    <w:rsid w:val="008035DD"/>
    <w:rsid w:val="008212EE"/>
    <w:rsid w:val="008319F3"/>
    <w:rsid w:val="008325BB"/>
    <w:rsid w:val="008330F1"/>
    <w:rsid w:val="008346E1"/>
    <w:rsid w:val="00842172"/>
    <w:rsid w:val="0084273E"/>
    <w:rsid w:val="008438EC"/>
    <w:rsid w:val="008466D9"/>
    <w:rsid w:val="0084704E"/>
    <w:rsid w:val="008524B3"/>
    <w:rsid w:val="00860B95"/>
    <w:rsid w:val="008612FE"/>
    <w:rsid w:val="0086455F"/>
    <w:rsid w:val="00864F1D"/>
    <w:rsid w:val="00866094"/>
    <w:rsid w:val="00866B79"/>
    <w:rsid w:val="00867844"/>
    <w:rsid w:val="0087108E"/>
    <w:rsid w:val="00871221"/>
    <w:rsid w:val="00875508"/>
    <w:rsid w:val="00882075"/>
    <w:rsid w:val="00882D5A"/>
    <w:rsid w:val="00885589"/>
    <w:rsid w:val="008855F3"/>
    <w:rsid w:val="008856AA"/>
    <w:rsid w:val="0089107F"/>
    <w:rsid w:val="00892312"/>
    <w:rsid w:val="008961B4"/>
    <w:rsid w:val="00897D06"/>
    <w:rsid w:val="008C2CF2"/>
    <w:rsid w:val="008D7EC8"/>
    <w:rsid w:val="008E06CB"/>
    <w:rsid w:val="008E227B"/>
    <w:rsid w:val="008E784F"/>
    <w:rsid w:val="008F1E64"/>
    <w:rsid w:val="00900A60"/>
    <w:rsid w:val="00902AD8"/>
    <w:rsid w:val="0090783F"/>
    <w:rsid w:val="00913DD1"/>
    <w:rsid w:val="009148D8"/>
    <w:rsid w:val="009156FB"/>
    <w:rsid w:val="0091775A"/>
    <w:rsid w:val="00926913"/>
    <w:rsid w:val="00930D79"/>
    <w:rsid w:val="00934F88"/>
    <w:rsid w:val="00936165"/>
    <w:rsid w:val="00942D49"/>
    <w:rsid w:val="00945263"/>
    <w:rsid w:val="009452D8"/>
    <w:rsid w:val="00946054"/>
    <w:rsid w:val="00951EF6"/>
    <w:rsid w:val="009549B6"/>
    <w:rsid w:val="00954C49"/>
    <w:rsid w:val="00954E9F"/>
    <w:rsid w:val="009601BB"/>
    <w:rsid w:val="009615AC"/>
    <w:rsid w:val="00965075"/>
    <w:rsid w:val="009661D4"/>
    <w:rsid w:val="00971507"/>
    <w:rsid w:val="00973523"/>
    <w:rsid w:val="00973EF9"/>
    <w:rsid w:val="00974FF8"/>
    <w:rsid w:val="009766C7"/>
    <w:rsid w:val="00981252"/>
    <w:rsid w:val="00985BA2"/>
    <w:rsid w:val="00990BD1"/>
    <w:rsid w:val="00991165"/>
    <w:rsid w:val="0099236C"/>
    <w:rsid w:val="009A1D9F"/>
    <w:rsid w:val="009A37FD"/>
    <w:rsid w:val="009A60D7"/>
    <w:rsid w:val="009A7BC6"/>
    <w:rsid w:val="009C03E8"/>
    <w:rsid w:val="009C3B62"/>
    <w:rsid w:val="009D67CE"/>
    <w:rsid w:val="009E16F5"/>
    <w:rsid w:val="009E512D"/>
    <w:rsid w:val="009F1DB8"/>
    <w:rsid w:val="00A0451A"/>
    <w:rsid w:val="00A06300"/>
    <w:rsid w:val="00A06E72"/>
    <w:rsid w:val="00A2006A"/>
    <w:rsid w:val="00A234BC"/>
    <w:rsid w:val="00A2679F"/>
    <w:rsid w:val="00A276E2"/>
    <w:rsid w:val="00A33717"/>
    <w:rsid w:val="00A37402"/>
    <w:rsid w:val="00A40224"/>
    <w:rsid w:val="00A4268A"/>
    <w:rsid w:val="00A43987"/>
    <w:rsid w:val="00A4724D"/>
    <w:rsid w:val="00A5050A"/>
    <w:rsid w:val="00A506A4"/>
    <w:rsid w:val="00A53889"/>
    <w:rsid w:val="00A62E43"/>
    <w:rsid w:val="00A62E61"/>
    <w:rsid w:val="00A75B96"/>
    <w:rsid w:val="00A81105"/>
    <w:rsid w:val="00A81435"/>
    <w:rsid w:val="00A82ADD"/>
    <w:rsid w:val="00A86F58"/>
    <w:rsid w:val="00A86F9E"/>
    <w:rsid w:val="00A8744F"/>
    <w:rsid w:val="00A87D68"/>
    <w:rsid w:val="00A9230E"/>
    <w:rsid w:val="00A9253F"/>
    <w:rsid w:val="00A95340"/>
    <w:rsid w:val="00AA075F"/>
    <w:rsid w:val="00AA427D"/>
    <w:rsid w:val="00AB2439"/>
    <w:rsid w:val="00AB710E"/>
    <w:rsid w:val="00AB743B"/>
    <w:rsid w:val="00AC5488"/>
    <w:rsid w:val="00AD29F2"/>
    <w:rsid w:val="00AD3E34"/>
    <w:rsid w:val="00AE08AC"/>
    <w:rsid w:val="00AE1D39"/>
    <w:rsid w:val="00AE2F20"/>
    <w:rsid w:val="00AE3341"/>
    <w:rsid w:val="00AE52D3"/>
    <w:rsid w:val="00AE7464"/>
    <w:rsid w:val="00AF307C"/>
    <w:rsid w:val="00AF3ACF"/>
    <w:rsid w:val="00B04779"/>
    <w:rsid w:val="00B04B20"/>
    <w:rsid w:val="00B14A0F"/>
    <w:rsid w:val="00B16285"/>
    <w:rsid w:val="00B24A0E"/>
    <w:rsid w:val="00B37743"/>
    <w:rsid w:val="00B47999"/>
    <w:rsid w:val="00B5488D"/>
    <w:rsid w:val="00B559E7"/>
    <w:rsid w:val="00B6002F"/>
    <w:rsid w:val="00B62B84"/>
    <w:rsid w:val="00B64188"/>
    <w:rsid w:val="00B642AA"/>
    <w:rsid w:val="00B71781"/>
    <w:rsid w:val="00B732F3"/>
    <w:rsid w:val="00B7368F"/>
    <w:rsid w:val="00B759C1"/>
    <w:rsid w:val="00B92DDA"/>
    <w:rsid w:val="00B9405B"/>
    <w:rsid w:val="00BA2299"/>
    <w:rsid w:val="00BA60F3"/>
    <w:rsid w:val="00BA7A9F"/>
    <w:rsid w:val="00BA7FD5"/>
    <w:rsid w:val="00BB05DD"/>
    <w:rsid w:val="00BB62A3"/>
    <w:rsid w:val="00BC074B"/>
    <w:rsid w:val="00BC0C8C"/>
    <w:rsid w:val="00BC1968"/>
    <w:rsid w:val="00BC6690"/>
    <w:rsid w:val="00BD089D"/>
    <w:rsid w:val="00BD09A6"/>
    <w:rsid w:val="00BD0F58"/>
    <w:rsid w:val="00BF1B04"/>
    <w:rsid w:val="00BF5C4C"/>
    <w:rsid w:val="00BF5D77"/>
    <w:rsid w:val="00BF75B3"/>
    <w:rsid w:val="00C12141"/>
    <w:rsid w:val="00C207A6"/>
    <w:rsid w:val="00C3270C"/>
    <w:rsid w:val="00C36174"/>
    <w:rsid w:val="00C50C99"/>
    <w:rsid w:val="00C578E9"/>
    <w:rsid w:val="00C6133E"/>
    <w:rsid w:val="00C713F7"/>
    <w:rsid w:val="00C8683A"/>
    <w:rsid w:val="00C87BC1"/>
    <w:rsid w:val="00C97B39"/>
    <w:rsid w:val="00CA15F7"/>
    <w:rsid w:val="00CA219B"/>
    <w:rsid w:val="00CA4E9B"/>
    <w:rsid w:val="00CA5A8A"/>
    <w:rsid w:val="00CC20A5"/>
    <w:rsid w:val="00CC73CC"/>
    <w:rsid w:val="00CD0FED"/>
    <w:rsid w:val="00CD2DAC"/>
    <w:rsid w:val="00CD7CC0"/>
    <w:rsid w:val="00CD7CD8"/>
    <w:rsid w:val="00CE007C"/>
    <w:rsid w:val="00CE05E4"/>
    <w:rsid w:val="00CE18B6"/>
    <w:rsid w:val="00CE4446"/>
    <w:rsid w:val="00CF06EB"/>
    <w:rsid w:val="00CF071D"/>
    <w:rsid w:val="00CF0CC5"/>
    <w:rsid w:val="00D10EC9"/>
    <w:rsid w:val="00D12B76"/>
    <w:rsid w:val="00D15830"/>
    <w:rsid w:val="00D22E37"/>
    <w:rsid w:val="00D271C4"/>
    <w:rsid w:val="00D27A13"/>
    <w:rsid w:val="00D32380"/>
    <w:rsid w:val="00D517B6"/>
    <w:rsid w:val="00D56F22"/>
    <w:rsid w:val="00D57631"/>
    <w:rsid w:val="00D57EC5"/>
    <w:rsid w:val="00D638DA"/>
    <w:rsid w:val="00D63CED"/>
    <w:rsid w:val="00D679B7"/>
    <w:rsid w:val="00D70464"/>
    <w:rsid w:val="00D7050F"/>
    <w:rsid w:val="00D7071E"/>
    <w:rsid w:val="00D71049"/>
    <w:rsid w:val="00D71C11"/>
    <w:rsid w:val="00D72377"/>
    <w:rsid w:val="00D75BA0"/>
    <w:rsid w:val="00D823F2"/>
    <w:rsid w:val="00D94AD6"/>
    <w:rsid w:val="00D96AFB"/>
    <w:rsid w:val="00D97303"/>
    <w:rsid w:val="00DA7FBD"/>
    <w:rsid w:val="00DB204C"/>
    <w:rsid w:val="00DC10F7"/>
    <w:rsid w:val="00DD112A"/>
    <w:rsid w:val="00DD6715"/>
    <w:rsid w:val="00DE0C33"/>
    <w:rsid w:val="00DE2F77"/>
    <w:rsid w:val="00DE3692"/>
    <w:rsid w:val="00DE4925"/>
    <w:rsid w:val="00DE5B10"/>
    <w:rsid w:val="00DF6026"/>
    <w:rsid w:val="00E003A8"/>
    <w:rsid w:val="00E06FDE"/>
    <w:rsid w:val="00E07E4F"/>
    <w:rsid w:val="00E15B32"/>
    <w:rsid w:val="00E25B06"/>
    <w:rsid w:val="00E26187"/>
    <w:rsid w:val="00E262CB"/>
    <w:rsid w:val="00E26847"/>
    <w:rsid w:val="00E27FC4"/>
    <w:rsid w:val="00E32E2E"/>
    <w:rsid w:val="00E34BB3"/>
    <w:rsid w:val="00E415C9"/>
    <w:rsid w:val="00E42F35"/>
    <w:rsid w:val="00E455A5"/>
    <w:rsid w:val="00E46822"/>
    <w:rsid w:val="00E47C5C"/>
    <w:rsid w:val="00E515B3"/>
    <w:rsid w:val="00E54045"/>
    <w:rsid w:val="00E57C4B"/>
    <w:rsid w:val="00E633F2"/>
    <w:rsid w:val="00E663DA"/>
    <w:rsid w:val="00E73BF4"/>
    <w:rsid w:val="00E76E10"/>
    <w:rsid w:val="00E8162E"/>
    <w:rsid w:val="00E914F5"/>
    <w:rsid w:val="00E91AAC"/>
    <w:rsid w:val="00E9297C"/>
    <w:rsid w:val="00E93B9D"/>
    <w:rsid w:val="00EA0865"/>
    <w:rsid w:val="00EA312F"/>
    <w:rsid w:val="00EA4BE1"/>
    <w:rsid w:val="00EA5BCF"/>
    <w:rsid w:val="00EB170A"/>
    <w:rsid w:val="00EC09DD"/>
    <w:rsid w:val="00ED133B"/>
    <w:rsid w:val="00ED456F"/>
    <w:rsid w:val="00ED4E75"/>
    <w:rsid w:val="00EF2480"/>
    <w:rsid w:val="00EF3082"/>
    <w:rsid w:val="00EF40C2"/>
    <w:rsid w:val="00EF482D"/>
    <w:rsid w:val="00EF758D"/>
    <w:rsid w:val="00F0322E"/>
    <w:rsid w:val="00F06A9E"/>
    <w:rsid w:val="00F11D4A"/>
    <w:rsid w:val="00F13A5E"/>
    <w:rsid w:val="00F20C6C"/>
    <w:rsid w:val="00F2259F"/>
    <w:rsid w:val="00F2616A"/>
    <w:rsid w:val="00F32CB4"/>
    <w:rsid w:val="00F37839"/>
    <w:rsid w:val="00F40417"/>
    <w:rsid w:val="00F421EF"/>
    <w:rsid w:val="00F4397C"/>
    <w:rsid w:val="00F44882"/>
    <w:rsid w:val="00F4528C"/>
    <w:rsid w:val="00F4552B"/>
    <w:rsid w:val="00F50799"/>
    <w:rsid w:val="00F51733"/>
    <w:rsid w:val="00F66118"/>
    <w:rsid w:val="00F67A35"/>
    <w:rsid w:val="00F70EF5"/>
    <w:rsid w:val="00F7361F"/>
    <w:rsid w:val="00F7726B"/>
    <w:rsid w:val="00F77627"/>
    <w:rsid w:val="00F834DD"/>
    <w:rsid w:val="00F86D63"/>
    <w:rsid w:val="00F90EF3"/>
    <w:rsid w:val="00F9136D"/>
    <w:rsid w:val="00F95AB4"/>
    <w:rsid w:val="00FA05FD"/>
    <w:rsid w:val="00FA17FE"/>
    <w:rsid w:val="00FA4704"/>
    <w:rsid w:val="00FA65F0"/>
    <w:rsid w:val="00FB0B8D"/>
    <w:rsid w:val="00FB1289"/>
    <w:rsid w:val="00FB21FF"/>
    <w:rsid w:val="00FB5105"/>
    <w:rsid w:val="00FB64BF"/>
    <w:rsid w:val="00FC204F"/>
    <w:rsid w:val="00FC28A7"/>
    <w:rsid w:val="00FC363F"/>
    <w:rsid w:val="00FD1851"/>
    <w:rsid w:val="00FE2B39"/>
    <w:rsid w:val="00FE5817"/>
    <w:rsid w:val="00FE7C27"/>
    <w:rsid w:val="00FF09C2"/>
    <w:rsid w:val="00FF5425"/>
    <w:rsid w:val="00FF70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6C44"/>
    <w:rPr>
      <w:sz w:val="28"/>
      <w:szCs w:val="28"/>
    </w:rPr>
  </w:style>
  <w:style w:type="paragraph" w:styleId="Heading3">
    <w:name w:val="heading 3"/>
    <w:aliases w:val="_1.."/>
    <w:basedOn w:val="Normal"/>
    <w:link w:val="Heading3Char"/>
    <w:qFormat/>
    <w:rsid w:val="00782F19"/>
    <w:pPr>
      <w:spacing w:before="100" w:beforeAutospacing="1" w:after="100" w:afterAutospacing="1"/>
      <w:outlineLvl w:val="2"/>
    </w:pPr>
    <w:rPr>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
    <w:name w:val="table"/>
    <w:basedOn w:val="Normal"/>
    <w:link w:val="tableChar"/>
    <w:rsid w:val="002E604C"/>
    <w:pPr>
      <w:spacing w:before="60" w:after="60" w:line="240" w:lineRule="atLeast"/>
      <w:jc w:val="both"/>
    </w:pPr>
    <w:rPr>
      <w:sz w:val="24"/>
      <w:szCs w:val="24"/>
    </w:rPr>
  </w:style>
  <w:style w:type="character" w:customStyle="1" w:styleId="tableChar">
    <w:name w:val="table Char"/>
    <w:link w:val="table"/>
    <w:rsid w:val="002E604C"/>
    <w:rPr>
      <w:sz w:val="24"/>
      <w:szCs w:val="24"/>
      <w:lang w:val="en-US" w:eastAsia="en-US" w:bidi="ar-SA"/>
    </w:rPr>
  </w:style>
  <w:style w:type="table" w:styleId="TableGrid">
    <w:name w:val="Table Grid"/>
    <w:basedOn w:val="TableNormal"/>
    <w:rsid w:val="00AF307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CharChar">
    <w:name w:val="Char Char Char Char"/>
    <w:basedOn w:val="Normal"/>
    <w:rsid w:val="00FE5817"/>
    <w:pPr>
      <w:spacing w:after="160" w:line="240" w:lineRule="exact"/>
    </w:pPr>
    <w:rPr>
      <w:rFonts w:ascii="Verdana" w:hAnsi="Verdana" w:cs="Verdana"/>
      <w:sz w:val="20"/>
      <w:szCs w:val="20"/>
    </w:rPr>
  </w:style>
  <w:style w:type="paragraph" w:styleId="BalloonText">
    <w:name w:val="Balloon Text"/>
    <w:basedOn w:val="Normal"/>
    <w:link w:val="BalloonTextChar"/>
    <w:rsid w:val="006C1F6E"/>
    <w:rPr>
      <w:rFonts w:ascii="Tahoma" w:hAnsi="Tahoma"/>
      <w:sz w:val="16"/>
      <w:szCs w:val="16"/>
      <w:lang w:val="x-none" w:eastAsia="x-none"/>
    </w:rPr>
  </w:style>
  <w:style w:type="character" w:customStyle="1" w:styleId="BalloonTextChar">
    <w:name w:val="Balloon Text Char"/>
    <w:link w:val="BalloonText"/>
    <w:rsid w:val="006C1F6E"/>
    <w:rPr>
      <w:rFonts w:ascii="Tahoma" w:hAnsi="Tahoma" w:cs="Tahoma"/>
      <w:sz w:val="16"/>
      <w:szCs w:val="16"/>
    </w:rPr>
  </w:style>
  <w:style w:type="paragraph" w:customStyle="1" w:styleId="CharCharCharChar0">
    <w:name w:val="Char Char Char Char"/>
    <w:basedOn w:val="Normal"/>
    <w:rsid w:val="00166851"/>
    <w:pPr>
      <w:spacing w:after="160" w:line="240" w:lineRule="exact"/>
    </w:pPr>
    <w:rPr>
      <w:rFonts w:ascii="Verdana" w:hAnsi="Verdana" w:cs="Verdana"/>
      <w:sz w:val="20"/>
    </w:rPr>
  </w:style>
  <w:style w:type="character" w:styleId="Hyperlink">
    <w:name w:val="Hyperlink"/>
    <w:uiPriority w:val="99"/>
    <w:rsid w:val="007C17EE"/>
    <w:rPr>
      <w:color w:val="0000FF"/>
      <w:u w:val="single"/>
    </w:rPr>
  </w:style>
  <w:style w:type="paragraph" w:styleId="Header">
    <w:name w:val="header"/>
    <w:basedOn w:val="Normal"/>
    <w:link w:val="HeaderChar"/>
    <w:rsid w:val="00453B33"/>
    <w:pPr>
      <w:tabs>
        <w:tab w:val="center" w:pos="4680"/>
        <w:tab w:val="right" w:pos="9360"/>
      </w:tabs>
    </w:pPr>
    <w:rPr>
      <w:lang w:val="x-none" w:eastAsia="x-none"/>
    </w:rPr>
  </w:style>
  <w:style w:type="character" w:customStyle="1" w:styleId="HeaderChar">
    <w:name w:val="Header Char"/>
    <w:link w:val="Header"/>
    <w:rsid w:val="00453B33"/>
    <w:rPr>
      <w:sz w:val="28"/>
      <w:szCs w:val="28"/>
    </w:rPr>
  </w:style>
  <w:style w:type="paragraph" w:styleId="Footer">
    <w:name w:val="footer"/>
    <w:basedOn w:val="Normal"/>
    <w:link w:val="FooterChar"/>
    <w:uiPriority w:val="99"/>
    <w:rsid w:val="00453B33"/>
    <w:pPr>
      <w:tabs>
        <w:tab w:val="center" w:pos="4680"/>
        <w:tab w:val="right" w:pos="9360"/>
      </w:tabs>
    </w:pPr>
    <w:rPr>
      <w:lang w:val="x-none" w:eastAsia="x-none"/>
    </w:rPr>
  </w:style>
  <w:style w:type="character" w:customStyle="1" w:styleId="FooterChar">
    <w:name w:val="Footer Char"/>
    <w:link w:val="Footer"/>
    <w:uiPriority w:val="99"/>
    <w:rsid w:val="00453B33"/>
    <w:rPr>
      <w:sz w:val="28"/>
      <w:szCs w:val="28"/>
    </w:rPr>
  </w:style>
  <w:style w:type="paragraph" w:styleId="ListParagraph">
    <w:name w:val="List Paragraph"/>
    <w:basedOn w:val="Normal"/>
    <w:uiPriority w:val="34"/>
    <w:qFormat/>
    <w:rsid w:val="00202BB7"/>
    <w:pPr>
      <w:ind w:left="720"/>
      <w:contextualSpacing/>
    </w:pPr>
  </w:style>
  <w:style w:type="character" w:customStyle="1" w:styleId="Vnbnnidung">
    <w:name w:val="Văn bản nội dung_"/>
    <w:link w:val="Vnbnnidung0"/>
    <w:locked/>
    <w:rsid w:val="009A60D7"/>
    <w:rPr>
      <w:sz w:val="26"/>
      <w:szCs w:val="26"/>
    </w:rPr>
  </w:style>
  <w:style w:type="paragraph" w:customStyle="1" w:styleId="Vnbnnidung0">
    <w:name w:val="Văn bản nội dung"/>
    <w:basedOn w:val="Normal"/>
    <w:link w:val="Vnbnnidung"/>
    <w:rsid w:val="009A60D7"/>
    <w:pPr>
      <w:widowControl w:val="0"/>
      <w:spacing w:after="200" w:line="259" w:lineRule="auto"/>
      <w:ind w:firstLine="400"/>
    </w:pPr>
    <w:rPr>
      <w:sz w:val="26"/>
      <w:szCs w:val="26"/>
    </w:rPr>
  </w:style>
  <w:style w:type="character" w:styleId="Strong">
    <w:name w:val="Strong"/>
    <w:basedOn w:val="DefaultParagraphFont"/>
    <w:uiPriority w:val="22"/>
    <w:qFormat/>
    <w:rsid w:val="00D638DA"/>
    <w:rPr>
      <w:b/>
      <w:bCs/>
    </w:rPr>
  </w:style>
  <w:style w:type="paragraph" w:styleId="NormalWeb">
    <w:name w:val="Normal (Web)"/>
    <w:basedOn w:val="Normal"/>
    <w:uiPriority w:val="99"/>
    <w:unhideWhenUsed/>
    <w:rsid w:val="00D75BA0"/>
    <w:pPr>
      <w:spacing w:before="100" w:beforeAutospacing="1" w:after="100" w:afterAutospacing="1"/>
    </w:pPr>
    <w:rPr>
      <w:sz w:val="24"/>
      <w:szCs w:val="24"/>
    </w:rPr>
  </w:style>
  <w:style w:type="character" w:styleId="Emphasis">
    <w:name w:val="Emphasis"/>
    <w:basedOn w:val="DefaultParagraphFont"/>
    <w:uiPriority w:val="20"/>
    <w:qFormat/>
    <w:rsid w:val="00D75BA0"/>
    <w:rPr>
      <w:i/>
      <w:iCs/>
    </w:rPr>
  </w:style>
  <w:style w:type="character" w:customStyle="1" w:styleId="BodyTextChar1">
    <w:name w:val="Body Text Char1"/>
    <w:link w:val="BodyText"/>
    <w:uiPriority w:val="99"/>
    <w:rsid w:val="00A2006A"/>
    <w:rPr>
      <w:sz w:val="26"/>
      <w:szCs w:val="26"/>
      <w:shd w:val="clear" w:color="auto" w:fill="FFFFFF"/>
    </w:rPr>
  </w:style>
  <w:style w:type="paragraph" w:styleId="BodyText">
    <w:name w:val="Body Text"/>
    <w:basedOn w:val="Normal"/>
    <w:link w:val="BodyTextChar1"/>
    <w:qFormat/>
    <w:rsid w:val="00A2006A"/>
    <w:pPr>
      <w:widowControl w:val="0"/>
      <w:shd w:val="clear" w:color="auto" w:fill="FFFFFF"/>
      <w:spacing w:after="200" w:line="262" w:lineRule="auto"/>
      <w:ind w:firstLine="400"/>
    </w:pPr>
    <w:rPr>
      <w:sz w:val="26"/>
      <w:szCs w:val="26"/>
    </w:rPr>
  </w:style>
  <w:style w:type="character" w:customStyle="1" w:styleId="BodyTextChar">
    <w:name w:val="Body Text Char"/>
    <w:basedOn w:val="DefaultParagraphFont"/>
    <w:semiHidden/>
    <w:rsid w:val="00A2006A"/>
    <w:rPr>
      <w:sz w:val="28"/>
      <w:szCs w:val="28"/>
    </w:rPr>
  </w:style>
  <w:style w:type="character" w:customStyle="1" w:styleId="Tiu3">
    <w:name w:val="Tiêu đề #3_"/>
    <w:link w:val="Tiu30"/>
    <w:locked/>
    <w:rsid w:val="00560000"/>
    <w:rPr>
      <w:b/>
      <w:bCs/>
      <w:sz w:val="26"/>
      <w:szCs w:val="26"/>
    </w:rPr>
  </w:style>
  <w:style w:type="paragraph" w:customStyle="1" w:styleId="Tiu30">
    <w:name w:val="Tiêu đề #3"/>
    <w:basedOn w:val="Normal"/>
    <w:link w:val="Tiu3"/>
    <w:rsid w:val="00560000"/>
    <w:pPr>
      <w:widowControl w:val="0"/>
      <w:spacing w:after="220" w:line="261" w:lineRule="auto"/>
      <w:ind w:firstLine="560"/>
      <w:outlineLvl w:val="2"/>
    </w:pPr>
    <w:rPr>
      <w:b/>
      <w:bCs/>
      <w:sz w:val="26"/>
      <w:szCs w:val="26"/>
    </w:rPr>
  </w:style>
  <w:style w:type="character" w:customStyle="1" w:styleId="Khc">
    <w:name w:val="Khác_"/>
    <w:link w:val="Khc0"/>
    <w:locked/>
    <w:rsid w:val="00560000"/>
    <w:rPr>
      <w:sz w:val="26"/>
      <w:szCs w:val="26"/>
    </w:rPr>
  </w:style>
  <w:style w:type="paragraph" w:customStyle="1" w:styleId="Khc0">
    <w:name w:val="Khác"/>
    <w:basedOn w:val="Normal"/>
    <w:link w:val="Khc"/>
    <w:rsid w:val="00560000"/>
    <w:pPr>
      <w:widowControl w:val="0"/>
      <w:spacing w:after="200" w:line="261" w:lineRule="auto"/>
      <w:ind w:firstLine="400"/>
    </w:pPr>
    <w:rPr>
      <w:sz w:val="26"/>
      <w:szCs w:val="26"/>
    </w:rPr>
  </w:style>
  <w:style w:type="character" w:customStyle="1" w:styleId="Bodytext2">
    <w:name w:val="Body text (2)_"/>
    <w:link w:val="Bodytext20"/>
    <w:rsid w:val="00510732"/>
    <w:rPr>
      <w:sz w:val="22"/>
      <w:szCs w:val="22"/>
      <w:shd w:val="clear" w:color="auto" w:fill="FFFFFF"/>
    </w:rPr>
  </w:style>
  <w:style w:type="paragraph" w:customStyle="1" w:styleId="Bodytext20">
    <w:name w:val="Body text (2)"/>
    <w:basedOn w:val="Normal"/>
    <w:link w:val="Bodytext2"/>
    <w:rsid w:val="00510732"/>
    <w:pPr>
      <w:widowControl w:val="0"/>
      <w:shd w:val="clear" w:color="auto" w:fill="FFFFFF"/>
    </w:pPr>
    <w:rPr>
      <w:sz w:val="22"/>
      <w:szCs w:val="22"/>
    </w:rPr>
  </w:style>
  <w:style w:type="character" w:customStyle="1" w:styleId="Heading2">
    <w:name w:val="Heading #2_"/>
    <w:link w:val="Heading20"/>
    <w:rsid w:val="007B29BE"/>
    <w:rPr>
      <w:b/>
      <w:bCs/>
      <w:sz w:val="26"/>
      <w:szCs w:val="26"/>
      <w:shd w:val="clear" w:color="auto" w:fill="FFFFFF"/>
    </w:rPr>
  </w:style>
  <w:style w:type="paragraph" w:customStyle="1" w:styleId="Heading20">
    <w:name w:val="Heading #2"/>
    <w:basedOn w:val="Normal"/>
    <w:link w:val="Heading2"/>
    <w:rsid w:val="007B29BE"/>
    <w:pPr>
      <w:widowControl w:val="0"/>
      <w:shd w:val="clear" w:color="auto" w:fill="FFFFFF"/>
      <w:spacing w:after="220" w:line="262" w:lineRule="auto"/>
      <w:ind w:firstLine="580"/>
      <w:outlineLvl w:val="1"/>
    </w:pPr>
    <w:rPr>
      <w:b/>
      <w:bCs/>
      <w:sz w:val="26"/>
      <w:szCs w:val="26"/>
    </w:rPr>
  </w:style>
  <w:style w:type="character" w:customStyle="1" w:styleId="Other">
    <w:name w:val="Other_"/>
    <w:link w:val="Other0"/>
    <w:rsid w:val="00FF09C2"/>
    <w:rPr>
      <w:sz w:val="26"/>
      <w:szCs w:val="26"/>
      <w:shd w:val="clear" w:color="auto" w:fill="FFFFFF"/>
    </w:rPr>
  </w:style>
  <w:style w:type="paragraph" w:customStyle="1" w:styleId="Other0">
    <w:name w:val="Other"/>
    <w:basedOn w:val="Normal"/>
    <w:link w:val="Other"/>
    <w:rsid w:val="00FF09C2"/>
    <w:pPr>
      <w:widowControl w:val="0"/>
      <w:shd w:val="clear" w:color="auto" w:fill="FFFFFF"/>
      <w:spacing w:after="200" w:line="262" w:lineRule="auto"/>
      <w:ind w:firstLine="400"/>
    </w:pPr>
    <w:rPr>
      <w:sz w:val="26"/>
      <w:szCs w:val="26"/>
    </w:rPr>
  </w:style>
  <w:style w:type="character" w:customStyle="1" w:styleId="Ghichcuitrang">
    <w:name w:val="Ghi chú cuối trang_"/>
    <w:link w:val="Ghichcuitrang0"/>
    <w:locked/>
    <w:rsid w:val="00FF09C2"/>
  </w:style>
  <w:style w:type="paragraph" w:customStyle="1" w:styleId="Ghichcuitrang0">
    <w:name w:val="Ghi chú cuối trang"/>
    <w:basedOn w:val="Normal"/>
    <w:link w:val="Ghichcuitrang"/>
    <w:rsid w:val="00FF09C2"/>
    <w:pPr>
      <w:widowControl w:val="0"/>
      <w:spacing w:line="264" w:lineRule="auto"/>
    </w:pPr>
    <w:rPr>
      <w:sz w:val="20"/>
      <w:szCs w:val="20"/>
    </w:rPr>
  </w:style>
  <w:style w:type="character" w:customStyle="1" w:styleId="Footnote">
    <w:name w:val="Footnote_"/>
    <w:link w:val="Footnote0"/>
    <w:rsid w:val="00FF09C2"/>
    <w:rPr>
      <w:sz w:val="22"/>
      <w:szCs w:val="22"/>
      <w:shd w:val="clear" w:color="auto" w:fill="FFFFFF"/>
    </w:rPr>
  </w:style>
  <w:style w:type="paragraph" w:customStyle="1" w:styleId="Footnote0">
    <w:name w:val="Footnote"/>
    <w:basedOn w:val="Normal"/>
    <w:link w:val="Footnote"/>
    <w:rsid w:val="00FF09C2"/>
    <w:pPr>
      <w:widowControl w:val="0"/>
      <w:shd w:val="clear" w:color="auto" w:fill="FFFFFF"/>
    </w:pPr>
    <w:rPr>
      <w:sz w:val="22"/>
      <w:szCs w:val="22"/>
    </w:rPr>
  </w:style>
  <w:style w:type="character" w:customStyle="1" w:styleId="Vnbnnidung2">
    <w:name w:val="Văn bản nội dung (2)_"/>
    <w:link w:val="Vnbnnidung20"/>
    <w:locked/>
    <w:rsid w:val="00CA4E9B"/>
  </w:style>
  <w:style w:type="paragraph" w:customStyle="1" w:styleId="Vnbnnidung20">
    <w:name w:val="Văn bản nội dung (2)"/>
    <w:basedOn w:val="Normal"/>
    <w:link w:val="Vnbnnidung2"/>
    <w:rsid w:val="00CA4E9B"/>
    <w:pPr>
      <w:widowControl w:val="0"/>
      <w:spacing w:line="264" w:lineRule="auto"/>
    </w:pPr>
    <w:rPr>
      <w:sz w:val="20"/>
      <w:szCs w:val="20"/>
    </w:rPr>
  </w:style>
  <w:style w:type="character" w:customStyle="1" w:styleId="Heading3Char">
    <w:name w:val="Heading 3 Char"/>
    <w:aliases w:val="_1.. Char"/>
    <w:basedOn w:val="DefaultParagraphFont"/>
    <w:link w:val="Heading3"/>
    <w:rsid w:val="00782F19"/>
    <w:rPr>
      <w:b/>
      <w:bCs/>
      <w:sz w:val="27"/>
      <w:szCs w:val="27"/>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6C44"/>
    <w:rPr>
      <w:sz w:val="28"/>
      <w:szCs w:val="28"/>
    </w:rPr>
  </w:style>
  <w:style w:type="paragraph" w:styleId="Heading3">
    <w:name w:val="heading 3"/>
    <w:aliases w:val="_1.."/>
    <w:basedOn w:val="Normal"/>
    <w:link w:val="Heading3Char"/>
    <w:qFormat/>
    <w:rsid w:val="00782F19"/>
    <w:pPr>
      <w:spacing w:before="100" w:beforeAutospacing="1" w:after="100" w:afterAutospacing="1"/>
      <w:outlineLvl w:val="2"/>
    </w:pPr>
    <w:rPr>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
    <w:name w:val="table"/>
    <w:basedOn w:val="Normal"/>
    <w:link w:val="tableChar"/>
    <w:rsid w:val="002E604C"/>
    <w:pPr>
      <w:spacing w:before="60" w:after="60" w:line="240" w:lineRule="atLeast"/>
      <w:jc w:val="both"/>
    </w:pPr>
    <w:rPr>
      <w:sz w:val="24"/>
      <w:szCs w:val="24"/>
    </w:rPr>
  </w:style>
  <w:style w:type="character" w:customStyle="1" w:styleId="tableChar">
    <w:name w:val="table Char"/>
    <w:link w:val="table"/>
    <w:rsid w:val="002E604C"/>
    <w:rPr>
      <w:sz w:val="24"/>
      <w:szCs w:val="24"/>
      <w:lang w:val="en-US" w:eastAsia="en-US" w:bidi="ar-SA"/>
    </w:rPr>
  </w:style>
  <w:style w:type="table" w:styleId="TableGrid">
    <w:name w:val="Table Grid"/>
    <w:basedOn w:val="TableNormal"/>
    <w:rsid w:val="00AF307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CharChar">
    <w:name w:val="Char Char Char Char"/>
    <w:basedOn w:val="Normal"/>
    <w:rsid w:val="00FE5817"/>
    <w:pPr>
      <w:spacing w:after="160" w:line="240" w:lineRule="exact"/>
    </w:pPr>
    <w:rPr>
      <w:rFonts w:ascii="Verdana" w:hAnsi="Verdana" w:cs="Verdana"/>
      <w:sz w:val="20"/>
      <w:szCs w:val="20"/>
    </w:rPr>
  </w:style>
  <w:style w:type="paragraph" w:styleId="BalloonText">
    <w:name w:val="Balloon Text"/>
    <w:basedOn w:val="Normal"/>
    <w:link w:val="BalloonTextChar"/>
    <w:rsid w:val="006C1F6E"/>
    <w:rPr>
      <w:rFonts w:ascii="Tahoma" w:hAnsi="Tahoma"/>
      <w:sz w:val="16"/>
      <w:szCs w:val="16"/>
      <w:lang w:val="x-none" w:eastAsia="x-none"/>
    </w:rPr>
  </w:style>
  <w:style w:type="character" w:customStyle="1" w:styleId="BalloonTextChar">
    <w:name w:val="Balloon Text Char"/>
    <w:link w:val="BalloonText"/>
    <w:rsid w:val="006C1F6E"/>
    <w:rPr>
      <w:rFonts w:ascii="Tahoma" w:hAnsi="Tahoma" w:cs="Tahoma"/>
      <w:sz w:val="16"/>
      <w:szCs w:val="16"/>
    </w:rPr>
  </w:style>
  <w:style w:type="paragraph" w:customStyle="1" w:styleId="CharCharCharChar0">
    <w:name w:val="Char Char Char Char"/>
    <w:basedOn w:val="Normal"/>
    <w:rsid w:val="00166851"/>
    <w:pPr>
      <w:spacing w:after="160" w:line="240" w:lineRule="exact"/>
    </w:pPr>
    <w:rPr>
      <w:rFonts w:ascii="Verdana" w:hAnsi="Verdana" w:cs="Verdana"/>
      <w:sz w:val="20"/>
    </w:rPr>
  </w:style>
  <w:style w:type="character" w:styleId="Hyperlink">
    <w:name w:val="Hyperlink"/>
    <w:uiPriority w:val="99"/>
    <w:rsid w:val="007C17EE"/>
    <w:rPr>
      <w:color w:val="0000FF"/>
      <w:u w:val="single"/>
    </w:rPr>
  </w:style>
  <w:style w:type="paragraph" w:styleId="Header">
    <w:name w:val="header"/>
    <w:basedOn w:val="Normal"/>
    <w:link w:val="HeaderChar"/>
    <w:rsid w:val="00453B33"/>
    <w:pPr>
      <w:tabs>
        <w:tab w:val="center" w:pos="4680"/>
        <w:tab w:val="right" w:pos="9360"/>
      </w:tabs>
    </w:pPr>
    <w:rPr>
      <w:lang w:val="x-none" w:eastAsia="x-none"/>
    </w:rPr>
  </w:style>
  <w:style w:type="character" w:customStyle="1" w:styleId="HeaderChar">
    <w:name w:val="Header Char"/>
    <w:link w:val="Header"/>
    <w:rsid w:val="00453B33"/>
    <w:rPr>
      <w:sz w:val="28"/>
      <w:szCs w:val="28"/>
    </w:rPr>
  </w:style>
  <w:style w:type="paragraph" w:styleId="Footer">
    <w:name w:val="footer"/>
    <w:basedOn w:val="Normal"/>
    <w:link w:val="FooterChar"/>
    <w:uiPriority w:val="99"/>
    <w:rsid w:val="00453B33"/>
    <w:pPr>
      <w:tabs>
        <w:tab w:val="center" w:pos="4680"/>
        <w:tab w:val="right" w:pos="9360"/>
      </w:tabs>
    </w:pPr>
    <w:rPr>
      <w:lang w:val="x-none" w:eastAsia="x-none"/>
    </w:rPr>
  </w:style>
  <w:style w:type="character" w:customStyle="1" w:styleId="FooterChar">
    <w:name w:val="Footer Char"/>
    <w:link w:val="Footer"/>
    <w:uiPriority w:val="99"/>
    <w:rsid w:val="00453B33"/>
    <w:rPr>
      <w:sz w:val="28"/>
      <w:szCs w:val="28"/>
    </w:rPr>
  </w:style>
  <w:style w:type="paragraph" w:styleId="ListParagraph">
    <w:name w:val="List Paragraph"/>
    <w:basedOn w:val="Normal"/>
    <w:uiPriority w:val="34"/>
    <w:qFormat/>
    <w:rsid w:val="00202BB7"/>
    <w:pPr>
      <w:ind w:left="720"/>
      <w:contextualSpacing/>
    </w:pPr>
  </w:style>
  <w:style w:type="character" w:customStyle="1" w:styleId="Vnbnnidung">
    <w:name w:val="Văn bản nội dung_"/>
    <w:link w:val="Vnbnnidung0"/>
    <w:locked/>
    <w:rsid w:val="009A60D7"/>
    <w:rPr>
      <w:sz w:val="26"/>
      <w:szCs w:val="26"/>
    </w:rPr>
  </w:style>
  <w:style w:type="paragraph" w:customStyle="1" w:styleId="Vnbnnidung0">
    <w:name w:val="Văn bản nội dung"/>
    <w:basedOn w:val="Normal"/>
    <w:link w:val="Vnbnnidung"/>
    <w:rsid w:val="009A60D7"/>
    <w:pPr>
      <w:widowControl w:val="0"/>
      <w:spacing w:after="200" w:line="259" w:lineRule="auto"/>
      <w:ind w:firstLine="400"/>
    </w:pPr>
    <w:rPr>
      <w:sz w:val="26"/>
      <w:szCs w:val="26"/>
    </w:rPr>
  </w:style>
  <w:style w:type="character" w:styleId="Strong">
    <w:name w:val="Strong"/>
    <w:basedOn w:val="DefaultParagraphFont"/>
    <w:uiPriority w:val="22"/>
    <w:qFormat/>
    <w:rsid w:val="00D638DA"/>
    <w:rPr>
      <w:b/>
      <w:bCs/>
    </w:rPr>
  </w:style>
  <w:style w:type="paragraph" w:styleId="NormalWeb">
    <w:name w:val="Normal (Web)"/>
    <w:basedOn w:val="Normal"/>
    <w:uiPriority w:val="99"/>
    <w:unhideWhenUsed/>
    <w:rsid w:val="00D75BA0"/>
    <w:pPr>
      <w:spacing w:before="100" w:beforeAutospacing="1" w:after="100" w:afterAutospacing="1"/>
    </w:pPr>
    <w:rPr>
      <w:sz w:val="24"/>
      <w:szCs w:val="24"/>
    </w:rPr>
  </w:style>
  <w:style w:type="character" w:styleId="Emphasis">
    <w:name w:val="Emphasis"/>
    <w:basedOn w:val="DefaultParagraphFont"/>
    <w:uiPriority w:val="20"/>
    <w:qFormat/>
    <w:rsid w:val="00D75BA0"/>
    <w:rPr>
      <w:i/>
      <w:iCs/>
    </w:rPr>
  </w:style>
  <w:style w:type="character" w:customStyle="1" w:styleId="BodyTextChar1">
    <w:name w:val="Body Text Char1"/>
    <w:link w:val="BodyText"/>
    <w:uiPriority w:val="99"/>
    <w:rsid w:val="00A2006A"/>
    <w:rPr>
      <w:sz w:val="26"/>
      <w:szCs w:val="26"/>
      <w:shd w:val="clear" w:color="auto" w:fill="FFFFFF"/>
    </w:rPr>
  </w:style>
  <w:style w:type="paragraph" w:styleId="BodyText">
    <w:name w:val="Body Text"/>
    <w:basedOn w:val="Normal"/>
    <w:link w:val="BodyTextChar1"/>
    <w:qFormat/>
    <w:rsid w:val="00A2006A"/>
    <w:pPr>
      <w:widowControl w:val="0"/>
      <w:shd w:val="clear" w:color="auto" w:fill="FFFFFF"/>
      <w:spacing w:after="200" w:line="262" w:lineRule="auto"/>
      <w:ind w:firstLine="400"/>
    </w:pPr>
    <w:rPr>
      <w:sz w:val="26"/>
      <w:szCs w:val="26"/>
    </w:rPr>
  </w:style>
  <w:style w:type="character" w:customStyle="1" w:styleId="BodyTextChar">
    <w:name w:val="Body Text Char"/>
    <w:basedOn w:val="DefaultParagraphFont"/>
    <w:semiHidden/>
    <w:rsid w:val="00A2006A"/>
    <w:rPr>
      <w:sz w:val="28"/>
      <w:szCs w:val="28"/>
    </w:rPr>
  </w:style>
  <w:style w:type="character" w:customStyle="1" w:styleId="Tiu3">
    <w:name w:val="Tiêu đề #3_"/>
    <w:link w:val="Tiu30"/>
    <w:locked/>
    <w:rsid w:val="00560000"/>
    <w:rPr>
      <w:b/>
      <w:bCs/>
      <w:sz w:val="26"/>
      <w:szCs w:val="26"/>
    </w:rPr>
  </w:style>
  <w:style w:type="paragraph" w:customStyle="1" w:styleId="Tiu30">
    <w:name w:val="Tiêu đề #3"/>
    <w:basedOn w:val="Normal"/>
    <w:link w:val="Tiu3"/>
    <w:rsid w:val="00560000"/>
    <w:pPr>
      <w:widowControl w:val="0"/>
      <w:spacing w:after="220" w:line="261" w:lineRule="auto"/>
      <w:ind w:firstLine="560"/>
      <w:outlineLvl w:val="2"/>
    </w:pPr>
    <w:rPr>
      <w:b/>
      <w:bCs/>
      <w:sz w:val="26"/>
      <w:szCs w:val="26"/>
    </w:rPr>
  </w:style>
  <w:style w:type="character" w:customStyle="1" w:styleId="Khc">
    <w:name w:val="Khác_"/>
    <w:link w:val="Khc0"/>
    <w:locked/>
    <w:rsid w:val="00560000"/>
    <w:rPr>
      <w:sz w:val="26"/>
      <w:szCs w:val="26"/>
    </w:rPr>
  </w:style>
  <w:style w:type="paragraph" w:customStyle="1" w:styleId="Khc0">
    <w:name w:val="Khác"/>
    <w:basedOn w:val="Normal"/>
    <w:link w:val="Khc"/>
    <w:rsid w:val="00560000"/>
    <w:pPr>
      <w:widowControl w:val="0"/>
      <w:spacing w:after="200" w:line="261" w:lineRule="auto"/>
      <w:ind w:firstLine="400"/>
    </w:pPr>
    <w:rPr>
      <w:sz w:val="26"/>
      <w:szCs w:val="26"/>
    </w:rPr>
  </w:style>
  <w:style w:type="character" w:customStyle="1" w:styleId="Bodytext2">
    <w:name w:val="Body text (2)_"/>
    <w:link w:val="Bodytext20"/>
    <w:rsid w:val="00510732"/>
    <w:rPr>
      <w:sz w:val="22"/>
      <w:szCs w:val="22"/>
      <w:shd w:val="clear" w:color="auto" w:fill="FFFFFF"/>
    </w:rPr>
  </w:style>
  <w:style w:type="paragraph" w:customStyle="1" w:styleId="Bodytext20">
    <w:name w:val="Body text (2)"/>
    <w:basedOn w:val="Normal"/>
    <w:link w:val="Bodytext2"/>
    <w:rsid w:val="00510732"/>
    <w:pPr>
      <w:widowControl w:val="0"/>
      <w:shd w:val="clear" w:color="auto" w:fill="FFFFFF"/>
    </w:pPr>
    <w:rPr>
      <w:sz w:val="22"/>
      <w:szCs w:val="22"/>
    </w:rPr>
  </w:style>
  <w:style w:type="character" w:customStyle="1" w:styleId="Heading2">
    <w:name w:val="Heading #2_"/>
    <w:link w:val="Heading20"/>
    <w:rsid w:val="007B29BE"/>
    <w:rPr>
      <w:b/>
      <w:bCs/>
      <w:sz w:val="26"/>
      <w:szCs w:val="26"/>
      <w:shd w:val="clear" w:color="auto" w:fill="FFFFFF"/>
    </w:rPr>
  </w:style>
  <w:style w:type="paragraph" w:customStyle="1" w:styleId="Heading20">
    <w:name w:val="Heading #2"/>
    <w:basedOn w:val="Normal"/>
    <w:link w:val="Heading2"/>
    <w:rsid w:val="007B29BE"/>
    <w:pPr>
      <w:widowControl w:val="0"/>
      <w:shd w:val="clear" w:color="auto" w:fill="FFFFFF"/>
      <w:spacing w:after="220" w:line="262" w:lineRule="auto"/>
      <w:ind w:firstLine="580"/>
      <w:outlineLvl w:val="1"/>
    </w:pPr>
    <w:rPr>
      <w:b/>
      <w:bCs/>
      <w:sz w:val="26"/>
      <w:szCs w:val="26"/>
    </w:rPr>
  </w:style>
  <w:style w:type="character" w:customStyle="1" w:styleId="Other">
    <w:name w:val="Other_"/>
    <w:link w:val="Other0"/>
    <w:rsid w:val="00FF09C2"/>
    <w:rPr>
      <w:sz w:val="26"/>
      <w:szCs w:val="26"/>
      <w:shd w:val="clear" w:color="auto" w:fill="FFFFFF"/>
    </w:rPr>
  </w:style>
  <w:style w:type="paragraph" w:customStyle="1" w:styleId="Other0">
    <w:name w:val="Other"/>
    <w:basedOn w:val="Normal"/>
    <w:link w:val="Other"/>
    <w:rsid w:val="00FF09C2"/>
    <w:pPr>
      <w:widowControl w:val="0"/>
      <w:shd w:val="clear" w:color="auto" w:fill="FFFFFF"/>
      <w:spacing w:after="200" w:line="262" w:lineRule="auto"/>
      <w:ind w:firstLine="400"/>
    </w:pPr>
    <w:rPr>
      <w:sz w:val="26"/>
      <w:szCs w:val="26"/>
    </w:rPr>
  </w:style>
  <w:style w:type="character" w:customStyle="1" w:styleId="Ghichcuitrang">
    <w:name w:val="Ghi chú cuối trang_"/>
    <w:link w:val="Ghichcuitrang0"/>
    <w:locked/>
    <w:rsid w:val="00FF09C2"/>
  </w:style>
  <w:style w:type="paragraph" w:customStyle="1" w:styleId="Ghichcuitrang0">
    <w:name w:val="Ghi chú cuối trang"/>
    <w:basedOn w:val="Normal"/>
    <w:link w:val="Ghichcuitrang"/>
    <w:rsid w:val="00FF09C2"/>
    <w:pPr>
      <w:widowControl w:val="0"/>
      <w:spacing w:line="264" w:lineRule="auto"/>
    </w:pPr>
    <w:rPr>
      <w:sz w:val="20"/>
      <w:szCs w:val="20"/>
    </w:rPr>
  </w:style>
  <w:style w:type="character" w:customStyle="1" w:styleId="Footnote">
    <w:name w:val="Footnote_"/>
    <w:link w:val="Footnote0"/>
    <w:rsid w:val="00FF09C2"/>
    <w:rPr>
      <w:sz w:val="22"/>
      <w:szCs w:val="22"/>
      <w:shd w:val="clear" w:color="auto" w:fill="FFFFFF"/>
    </w:rPr>
  </w:style>
  <w:style w:type="paragraph" w:customStyle="1" w:styleId="Footnote0">
    <w:name w:val="Footnote"/>
    <w:basedOn w:val="Normal"/>
    <w:link w:val="Footnote"/>
    <w:rsid w:val="00FF09C2"/>
    <w:pPr>
      <w:widowControl w:val="0"/>
      <w:shd w:val="clear" w:color="auto" w:fill="FFFFFF"/>
    </w:pPr>
    <w:rPr>
      <w:sz w:val="22"/>
      <w:szCs w:val="22"/>
    </w:rPr>
  </w:style>
  <w:style w:type="character" w:customStyle="1" w:styleId="Vnbnnidung2">
    <w:name w:val="Văn bản nội dung (2)_"/>
    <w:link w:val="Vnbnnidung20"/>
    <w:locked/>
    <w:rsid w:val="00CA4E9B"/>
  </w:style>
  <w:style w:type="paragraph" w:customStyle="1" w:styleId="Vnbnnidung20">
    <w:name w:val="Văn bản nội dung (2)"/>
    <w:basedOn w:val="Normal"/>
    <w:link w:val="Vnbnnidung2"/>
    <w:rsid w:val="00CA4E9B"/>
    <w:pPr>
      <w:widowControl w:val="0"/>
      <w:spacing w:line="264" w:lineRule="auto"/>
    </w:pPr>
    <w:rPr>
      <w:sz w:val="20"/>
      <w:szCs w:val="20"/>
    </w:rPr>
  </w:style>
  <w:style w:type="character" w:customStyle="1" w:styleId="Heading3Char">
    <w:name w:val="Heading 3 Char"/>
    <w:aliases w:val="_1.. Char"/>
    <w:basedOn w:val="DefaultParagraphFont"/>
    <w:link w:val="Heading3"/>
    <w:rsid w:val="00782F19"/>
    <w:rPr>
      <w:b/>
      <w:bCs/>
      <w:sz w:val="27"/>
      <w:szCs w:val="2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2366582">
      <w:bodyDiv w:val="1"/>
      <w:marLeft w:val="0"/>
      <w:marRight w:val="0"/>
      <w:marTop w:val="0"/>
      <w:marBottom w:val="0"/>
      <w:divBdr>
        <w:top w:val="none" w:sz="0" w:space="0" w:color="auto"/>
        <w:left w:val="none" w:sz="0" w:space="0" w:color="auto"/>
        <w:bottom w:val="none" w:sz="0" w:space="0" w:color="auto"/>
        <w:right w:val="none" w:sz="0" w:space="0" w:color="auto"/>
      </w:divBdr>
    </w:div>
    <w:div w:id="830679599">
      <w:bodyDiv w:val="1"/>
      <w:marLeft w:val="0"/>
      <w:marRight w:val="0"/>
      <w:marTop w:val="0"/>
      <w:marBottom w:val="0"/>
      <w:divBdr>
        <w:top w:val="none" w:sz="0" w:space="0" w:color="auto"/>
        <w:left w:val="none" w:sz="0" w:space="0" w:color="auto"/>
        <w:bottom w:val="none" w:sz="0" w:space="0" w:color="auto"/>
        <w:right w:val="none" w:sz="0" w:space="0" w:color="auto"/>
      </w:divBdr>
    </w:div>
    <w:div w:id="952244093">
      <w:bodyDiv w:val="1"/>
      <w:marLeft w:val="0"/>
      <w:marRight w:val="0"/>
      <w:marTop w:val="0"/>
      <w:marBottom w:val="0"/>
      <w:divBdr>
        <w:top w:val="none" w:sz="0" w:space="0" w:color="auto"/>
        <w:left w:val="none" w:sz="0" w:space="0" w:color="auto"/>
        <w:bottom w:val="none" w:sz="0" w:space="0" w:color="auto"/>
        <w:right w:val="none" w:sz="0" w:space="0" w:color="auto"/>
      </w:divBdr>
    </w:div>
    <w:div w:id="1329747129">
      <w:bodyDiv w:val="1"/>
      <w:marLeft w:val="0"/>
      <w:marRight w:val="0"/>
      <w:marTop w:val="0"/>
      <w:marBottom w:val="0"/>
      <w:divBdr>
        <w:top w:val="none" w:sz="0" w:space="0" w:color="auto"/>
        <w:left w:val="none" w:sz="0" w:space="0" w:color="auto"/>
        <w:bottom w:val="none" w:sz="0" w:space="0" w:color="auto"/>
        <w:right w:val="none" w:sz="0" w:space="0" w:color="auto"/>
      </w:divBdr>
    </w:div>
    <w:div w:id="1476527036">
      <w:bodyDiv w:val="1"/>
      <w:marLeft w:val="0"/>
      <w:marRight w:val="0"/>
      <w:marTop w:val="0"/>
      <w:marBottom w:val="0"/>
      <w:divBdr>
        <w:top w:val="none" w:sz="0" w:space="0" w:color="auto"/>
        <w:left w:val="none" w:sz="0" w:space="0" w:color="auto"/>
        <w:bottom w:val="none" w:sz="0" w:space="0" w:color="auto"/>
        <w:right w:val="none" w:sz="0" w:space="0" w:color="auto"/>
      </w:divBdr>
    </w:div>
    <w:div w:id="1546411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85EBE8-FB9D-4C1B-9DCB-C8444FAD38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575</Words>
  <Characters>3279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ỦY BAN NHÂN DÂN  TỈNH HÀ TĨNH</vt:lpstr>
    </vt:vector>
  </TitlesOfParts>
  <Company>truong cao dang nghe ha tinh</Company>
  <LinksUpToDate>false</LinksUpToDate>
  <CharactersWithSpaces>3847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ỦY BAN NHÂN DÂN  TỈNH HÀ TĨNH</dc:title>
  <dc:creator>lhi</dc:creator>
  <cp:lastModifiedBy>Windows User</cp:lastModifiedBy>
  <cp:revision>2</cp:revision>
  <cp:lastPrinted>2020-03-19T01:37:00Z</cp:lastPrinted>
  <dcterms:created xsi:type="dcterms:W3CDTF">2020-05-26T01:30:00Z</dcterms:created>
  <dcterms:modified xsi:type="dcterms:W3CDTF">2020-05-26T01:30:00Z</dcterms:modified>
</cp:coreProperties>
</file>